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69277799"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053D8D">
        <w:rPr>
          <w:rFonts w:cs="Arial"/>
          <w:lang w:val="en-US"/>
        </w:rPr>
        <w:t>#110</w:t>
      </w:r>
      <w:r w:rsidR="00220405">
        <w:rPr>
          <w:rFonts w:cs="Arial"/>
          <w:lang w:val="en-US" w:eastAsia="ja-JP"/>
        </w:rPr>
        <w:t>-e</w:t>
      </w:r>
      <w:r w:rsidRPr="003100C3">
        <w:rPr>
          <w:rFonts w:cs="Arial"/>
          <w:lang w:val="en-US"/>
        </w:rPr>
        <w:tab/>
      </w:r>
      <w:r w:rsidR="009111B1">
        <w:rPr>
          <w:rFonts w:cs="Arial"/>
          <w:sz w:val="28"/>
          <w:szCs w:val="32"/>
          <w:lang w:val="en-US"/>
        </w:rPr>
        <w:t>R2-2004789</w:t>
      </w:r>
    </w:p>
    <w:p w14:paraId="567B26D3" w14:textId="1D27BB6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053D8D">
        <w:rPr>
          <w:rFonts w:cs="Arial"/>
          <w:lang w:val="en-US" w:eastAsia="ja-JP"/>
        </w:rPr>
        <w:t>1th - 12th June</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1EABBD5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053D8D">
        <w:rPr>
          <w:rFonts w:cs="Arial" w:hint="eastAsia"/>
          <w:sz w:val="22"/>
          <w:szCs w:val="22"/>
          <w:lang w:val="en-US" w:eastAsia="ja-JP"/>
        </w:rPr>
        <w:t>5</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02DEAD36"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053D8D">
        <w:rPr>
          <w:rFonts w:cs="Arial" w:hint="eastAsia"/>
          <w:sz w:val="22"/>
          <w:szCs w:val="22"/>
          <w:lang w:val="en-US" w:eastAsia="ja-JP"/>
        </w:rPr>
        <w:t>Remaining issues for Number of Active UEs</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06FD3145" w:rsidR="00DF6766" w:rsidRPr="00420D9F" w:rsidRDefault="00801DBD" w:rsidP="00901DE6">
      <w:pPr>
        <w:pStyle w:val="a9"/>
        <w:rPr>
          <w:rFonts w:ascii="Times New Roman" w:hAnsi="Times New Roman"/>
          <w:lang w:val="en-US" w:eastAsia="ja-JP"/>
        </w:rPr>
      </w:pPr>
      <w:r>
        <w:rPr>
          <w:rFonts w:ascii="Times New Roman" w:hAnsi="Times New Roman"/>
          <w:lang w:val="en-US" w:eastAsia="ja-JP"/>
        </w:rPr>
        <w:t>T</w:t>
      </w:r>
      <w:r>
        <w:rPr>
          <w:rFonts w:ascii="Times New Roman" w:hAnsi="Times New Roman" w:hint="eastAsia"/>
          <w:lang w:val="en-US" w:eastAsia="ja-JP"/>
        </w:rPr>
        <w:t>his paper</w:t>
      </w:r>
      <w:r>
        <w:rPr>
          <w:rFonts w:ascii="Times New Roman" w:hAnsi="Times New Roman"/>
          <w:lang w:val="en-US" w:eastAsia="ja-JP"/>
        </w:rPr>
        <w:t xml:space="preserve"> </w:t>
      </w:r>
      <w:r w:rsidR="00901DE6">
        <w:rPr>
          <w:rFonts w:ascii="Times New Roman" w:hAnsi="Times New Roman" w:hint="eastAsia"/>
          <w:lang w:val="en-US" w:eastAsia="ja-JP"/>
        </w:rPr>
        <w:t>discuss</w:t>
      </w:r>
      <w:r>
        <w:rPr>
          <w:rFonts w:ascii="Times New Roman" w:hAnsi="Times New Roman"/>
          <w:lang w:val="en-US" w:eastAsia="ja-JP"/>
        </w:rPr>
        <w:t>es</w:t>
      </w:r>
      <w:r w:rsidR="00901DE6">
        <w:rPr>
          <w:rFonts w:ascii="Times New Roman" w:hAnsi="Times New Roman" w:hint="eastAsia"/>
          <w:lang w:val="en-US" w:eastAsia="ja-JP"/>
        </w:rPr>
        <w:t xml:space="preserve"> </w:t>
      </w:r>
      <w:r w:rsidR="00162B03">
        <w:rPr>
          <w:rFonts w:ascii="Times New Roman" w:hAnsi="Times New Roman" w:hint="eastAsia"/>
          <w:lang w:val="en-US" w:eastAsia="ja-JP"/>
        </w:rPr>
        <w:t xml:space="preserve">the </w:t>
      </w:r>
      <w:r w:rsidR="00BD48B4">
        <w:rPr>
          <w:rFonts w:ascii="Times New Roman" w:hAnsi="Times New Roman"/>
          <w:lang w:val="en-US" w:eastAsia="ja-JP"/>
        </w:rPr>
        <w:t>remaining issues</w:t>
      </w:r>
      <w:r w:rsidR="00162B03">
        <w:rPr>
          <w:rFonts w:ascii="Times New Roman" w:hAnsi="Times New Roman"/>
          <w:lang w:val="en-US" w:eastAsia="ja-JP"/>
        </w:rPr>
        <w:t xml:space="preserve"> of </w:t>
      </w:r>
      <w:r w:rsidR="00162B03">
        <w:rPr>
          <w:rFonts w:ascii="Times New Roman" w:hAnsi="Times New Roman" w:hint="eastAsia"/>
          <w:lang w:val="en-US" w:eastAsia="ja-JP"/>
        </w:rPr>
        <w:t xml:space="preserve">number of active UEs </w:t>
      </w:r>
      <w:r w:rsidR="00162B03">
        <w:rPr>
          <w:rFonts w:ascii="Times New Roman" w:hAnsi="Times New Roman"/>
          <w:lang w:val="en-US" w:eastAsia="ja-JP"/>
        </w:rPr>
        <w:t xml:space="preserve">measurement in 38.314 spec. </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1B4A6D7" w14:textId="2EF769D0" w:rsidR="00162B03" w:rsidRDefault="00162B03" w:rsidP="00162B03">
      <w:pPr>
        <w:pStyle w:val="21"/>
        <w:rPr>
          <w:lang w:val="en-US"/>
        </w:rPr>
      </w:pPr>
      <w:r>
        <w:rPr>
          <w:lang w:val="en-US"/>
        </w:rPr>
        <w:t>R</w:t>
      </w:r>
      <w:r>
        <w:rPr>
          <w:rFonts w:hint="eastAsia"/>
          <w:lang w:val="en-US"/>
        </w:rPr>
        <w:t xml:space="preserve">emaining </w:t>
      </w:r>
      <w:r>
        <w:rPr>
          <w:lang w:val="en-US"/>
        </w:rPr>
        <w:t>issue#1</w:t>
      </w:r>
    </w:p>
    <w:p w14:paraId="3C56D39B" w14:textId="211F0C8B" w:rsidR="00E42273" w:rsidRPr="00297AAF" w:rsidRDefault="00E42273" w:rsidP="00901DE6">
      <w:pPr>
        <w:rPr>
          <w:rFonts w:ascii="Arial" w:hAnsi="Arial"/>
          <w:szCs w:val="24"/>
          <w:lang w:val="en-US" w:eastAsia="zh-CN"/>
        </w:rPr>
      </w:pPr>
      <w:r w:rsidRPr="00297AAF">
        <w:rPr>
          <w:rFonts w:ascii="Arial" w:hAnsi="Arial" w:hint="eastAsia"/>
          <w:szCs w:val="24"/>
          <w:lang w:val="en-US" w:eastAsia="zh-CN"/>
        </w:rPr>
        <w:t xml:space="preserve">In </w:t>
      </w:r>
      <w:r w:rsidR="00801DBD">
        <w:rPr>
          <w:rFonts w:ascii="Arial" w:hAnsi="Arial"/>
          <w:szCs w:val="24"/>
          <w:lang w:val="en-US" w:eastAsia="zh-CN"/>
        </w:rPr>
        <w:t>the last RAN2 meeting, there was</w:t>
      </w:r>
      <w:r w:rsidRPr="00297AAF">
        <w:rPr>
          <w:rFonts w:ascii="Arial" w:hAnsi="Arial"/>
          <w:szCs w:val="24"/>
          <w:lang w:val="en-US" w:eastAsia="zh-CN"/>
        </w:rPr>
        <w:t xml:space="preserve"> one FFS as below i.e. how to capture Number of Active UE for non-split gNB. One solution is </w:t>
      </w:r>
      <w:r w:rsidR="00801DBD">
        <w:rPr>
          <w:rFonts w:ascii="Arial" w:hAnsi="Arial"/>
          <w:szCs w:val="24"/>
          <w:lang w:val="en-US" w:eastAsia="zh-CN"/>
        </w:rPr>
        <w:t xml:space="preserve">to </w:t>
      </w:r>
      <w:r w:rsidRPr="00297AAF">
        <w:rPr>
          <w:rFonts w:ascii="Arial" w:hAnsi="Arial"/>
          <w:szCs w:val="24"/>
          <w:lang w:val="en-US" w:eastAsia="zh-CN"/>
        </w:rPr>
        <w:t xml:space="preserve">add a NOTE as shown in ANNEX, </w:t>
      </w:r>
      <w:r w:rsidR="00801DBD">
        <w:rPr>
          <w:rFonts w:ascii="Arial" w:hAnsi="Arial"/>
          <w:szCs w:val="24"/>
          <w:lang w:val="en-US" w:eastAsia="zh-CN"/>
        </w:rPr>
        <w:t>and the other</w:t>
      </w:r>
      <w:r w:rsidRPr="00297AAF">
        <w:rPr>
          <w:rFonts w:ascii="Arial" w:hAnsi="Arial"/>
          <w:szCs w:val="24"/>
          <w:lang w:val="en-US" w:eastAsia="zh-CN"/>
        </w:rPr>
        <w:t xml:space="preserve"> solution is to create a new subclause 4.1.3 Measurement valid for non-split gNB deployment scenario</w:t>
      </w:r>
      <w:r w:rsidR="00F06095" w:rsidRPr="00297AAF">
        <w:rPr>
          <w:rFonts w:ascii="Arial" w:hAnsi="Arial"/>
          <w:szCs w:val="24"/>
          <w:lang w:val="en-US" w:eastAsia="zh-CN"/>
        </w:rPr>
        <w:t xml:space="preserve"> to capture the related measurements.</w:t>
      </w:r>
    </w:p>
    <w:p w14:paraId="09C9510A" w14:textId="77777777" w:rsidR="00E42273" w:rsidRPr="00A91FF5" w:rsidRDefault="00E42273" w:rsidP="00E42273">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=&gt;</w:t>
      </w:r>
      <w:r w:rsidRPr="00A91FF5">
        <w:rPr>
          <w:lang w:val="en-US" w:eastAsia="zh-CN"/>
        </w:rPr>
        <w:tab/>
        <w:t>FFS the non-split case : Remove the PDCP protocol layer in Table 4.1.1.3.2-1 in 38.314 running for Max number of Active UEs in the DL per DRB per cell for split gNB case.</w:t>
      </w:r>
    </w:p>
    <w:p w14:paraId="70617BB7" w14:textId="77777777" w:rsidR="00E42273" w:rsidRDefault="00E42273" w:rsidP="00E42273">
      <w:pPr>
        <w:rPr>
          <w:lang w:val="en-US"/>
        </w:rPr>
      </w:pPr>
    </w:p>
    <w:p w14:paraId="1CF3C75B" w14:textId="480FD26B" w:rsidR="00E42273" w:rsidRPr="00297AAF" w:rsidRDefault="00E42273" w:rsidP="00901DE6">
      <w:pPr>
        <w:rPr>
          <w:rFonts w:ascii="Arial" w:hAnsi="Arial"/>
          <w:b/>
          <w:bCs/>
          <w:i/>
        </w:rPr>
      </w:pPr>
      <w:r w:rsidRPr="00297AAF">
        <w:rPr>
          <w:rFonts w:ascii="Arial" w:hAnsi="Arial"/>
          <w:b/>
          <w:bCs/>
          <w:i/>
        </w:rPr>
        <w:t>Proposal1: RAN2 to discuss the follo</w:t>
      </w:r>
      <w:r w:rsidRPr="00297AAF">
        <w:rPr>
          <w:rFonts w:ascii="Arial" w:hAnsi="Arial" w:hint="eastAsia"/>
          <w:b/>
          <w:bCs/>
          <w:i/>
        </w:rPr>
        <w:t>w</w:t>
      </w:r>
      <w:r w:rsidRPr="00297AAF">
        <w:rPr>
          <w:rFonts w:ascii="Arial" w:hAnsi="Arial"/>
          <w:b/>
          <w:bCs/>
          <w:i/>
        </w:rPr>
        <w:t xml:space="preserve">ing two solutions to resolve the number of active UEs measurement in non-split gNB scenario. </w:t>
      </w:r>
    </w:p>
    <w:p w14:paraId="22082C0A" w14:textId="5A4A9126" w:rsidR="00E42273" w:rsidRPr="00297AAF" w:rsidRDefault="00E42273" w:rsidP="00297AAF">
      <w:pPr>
        <w:ind w:leftChars="500" w:left="1000"/>
        <w:rPr>
          <w:rFonts w:ascii="Arial" w:hAnsi="Arial"/>
          <w:b/>
          <w:bCs/>
          <w:i/>
        </w:rPr>
      </w:pPr>
      <w:r w:rsidRPr="00297AAF">
        <w:rPr>
          <w:rFonts w:ascii="Arial" w:hAnsi="Arial"/>
          <w:b/>
          <w:bCs/>
          <w:i/>
        </w:rPr>
        <w:t>Solution1:</w:t>
      </w:r>
      <w:r w:rsidR="00F06095" w:rsidRPr="00297AAF">
        <w:rPr>
          <w:rFonts w:ascii="Arial" w:hAnsi="Arial"/>
          <w:b/>
          <w:bCs/>
          <w:i/>
        </w:rPr>
        <w:t xml:space="preserve"> A</w:t>
      </w:r>
      <w:r w:rsidRPr="00297AAF">
        <w:rPr>
          <w:rFonts w:ascii="Arial" w:hAnsi="Arial"/>
          <w:b/>
          <w:bCs/>
          <w:i/>
        </w:rPr>
        <w:t xml:space="preserve">d a NOTE in definition of </w:t>
      </w:r>
      <w:r w:rsidR="00F06095" w:rsidRPr="00297AAF">
        <w:rPr>
          <w:rFonts w:ascii="Arial" w:hAnsi="Arial"/>
          <w:b/>
          <w:bCs/>
          <w:i/>
        </w:rPr>
        <w:t>number of Active UEs measurement as shown in ANNEX</w:t>
      </w:r>
      <w:r w:rsidR="008014D7">
        <w:rPr>
          <w:rFonts w:ascii="Arial" w:hAnsi="Arial"/>
          <w:b/>
          <w:bCs/>
          <w:i/>
        </w:rPr>
        <w:t>.</w:t>
      </w:r>
    </w:p>
    <w:p w14:paraId="0B312D25" w14:textId="6252AB17" w:rsidR="00E42273" w:rsidRDefault="00E42273" w:rsidP="00297AAF">
      <w:pPr>
        <w:ind w:leftChars="500" w:left="1000"/>
        <w:rPr>
          <w:rFonts w:ascii="Arial" w:hAnsi="Arial"/>
          <w:b/>
          <w:bCs/>
          <w:i/>
        </w:rPr>
      </w:pPr>
      <w:r w:rsidRPr="00297AAF">
        <w:rPr>
          <w:rFonts w:ascii="Arial" w:hAnsi="Arial"/>
          <w:b/>
          <w:bCs/>
          <w:i/>
        </w:rPr>
        <w:t>Solution2:</w:t>
      </w:r>
      <w:r w:rsidR="00F06095" w:rsidRPr="00297AAF">
        <w:rPr>
          <w:rFonts w:ascii="Arial" w:hAnsi="Arial"/>
          <w:b/>
          <w:bCs/>
          <w:i/>
        </w:rPr>
        <w:t xml:space="preserve"> </w:t>
      </w:r>
      <w:r w:rsidR="00CF7A27" w:rsidRPr="00297AAF">
        <w:rPr>
          <w:rFonts w:ascii="Arial" w:hAnsi="Arial"/>
          <w:b/>
          <w:bCs/>
          <w:i/>
        </w:rPr>
        <w:t>Create</w:t>
      </w:r>
      <w:r w:rsidR="00F06095" w:rsidRPr="00297AAF">
        <w:rPr>
          <w:rFonts w:ascii="Arial" w:hAnsi="Arial"/>
          <w:b/>
          <w:bCs/>
          <w:i/>
        </w:rPr>
        <w:t xml:space="preserve"> a new subclause 4.1.3 Measurement valid for non-split gNB deployment scenario to capture the related measurements</w:t>
      </w:r>
      <w:r w:rsidR="00801DBD">
        <w:rPr>
          <w:rFonts w:ascii="Arial" w:hAnsi="Arial"/>
          <w:b/>
          <w:bCs/>
          <w:i/>
        </w:rPr>
        <w:t>.</w:t>
      </w:r>
    </w:p>
    <w:p w14:paraId="187A704B" w14:textId="0A194E69" w:rsidR="00801DBD" w:rsidRDefault="00801DBD" w:rsidP="00801DBD">
      <w:pPr>
        <w:rPr>
          <w:rFonts w:ascii="Arial" w:hAnsi="Arial"/>
          <w:bCs/>
        </w:rPr>
      </w:pPr>
      <w:r>
        <w:rPr>
          <w:rFonts w:ascii="Arial" w:hAnsi="Arial"/>
          <w:bCs/>
        </w:rPr>
        <w:t xml:space="preserve">Since there would be much duplication of contents if a new subclause 4.1.3 measurement valid for non-split gNB deployment scenario is created, the solution1 is preferred. </w:t>
      </w:r>
    </w:p>
    <w:p w14:paraId="07E1BAE9" w14:textId="4754C88E" w:rsidR="00801DBD" w:rsidRPr="00801DBD" w:rsidRDefault="00801DBD" w:rsidP="00801DBD">
      <w:pPr>
        <w:rPr>
          <w:rFonts w:ascii="Arial" w:hAnsi="Arial"/>
          <w:b/>
          <w:bCs/>
          <w:i/>
        </w:rPr>
      </w:pPr>
      <w:r w:rsidRPr="00801DBD">
        <w:rPr>
          <w:rFonts w:ascii="Arial" w:hAnsi="Arial"/>
          <w:b/>
          <w:bCs/>
          <w:i/>
        </w:rPr>
        <w:t>Proposal2: RAN2 to agree add a note in definition of number of Active UEs measurement as shown in Annex.</w:t>
      </w:r>
    </w:p>
    <w:p w14:paraId="3B5103CF" w14:textId="16BD2F5E" w:rsidR="00162B03" w:rsidRDefault="00162B03" w:rsidP="00162B03">
      <w:pPr>
        <w:pStyle w:val="21"/>
      </w:pPr>
      <w:r>
        <w:rPr>
          <w:rFonts w:hint="eastAsia"/>
        </w:rPr>
        <w:t>Remaining iss</w:t>
      </w:r>
      <w:r>
        <w:t>ue#2</w:t>
      </w:r>
    </w:p>
    <w:p w14:paraId="42AD7460" w14:textId="416AC573" w:rsidR="00CF7A27" w:rsidRDefault="004D14DD" w:rsidP="000E62F1">
      <w:pPr>
        <w:pStyle w:val="Observation"/>
        <w:numPr>
          <w:ilvl w:val="0"/>
          <w:numId w:val="0"/>
        </w:numPr>
        <w:ind w:leftChars="50" w:left="100"/>
        <w:rPr>
          <w:b w:val="0"/>
        </w:rPr>
      </w:pPr>
      <w:r>
        <w:rPr>
          <w:b w:val="0"/>
        </w:rPr>
        <w:t>R</w:t>
      </w:r>
      <w:r>
        <w:rPr>
          <w:rFonts w:hint="eastAsia"/>
          <w:b w:val="0"/>
        </w:rPr>
        <w:t xml:space="preserve">egarding </w:t>
      </w:r>
      <w:r>
        <w:rPr>
          <w:b w:val="0"/>
        </w:rPr>
        <w:t>the definition of Number of active UEs</w:t>
      </w:r>
      <w:r w:rsidR="00025B62">
        <w:rPr>
          <w:b w:val="0"/>
        </w:rPr>
        <w:t xml:space="preserve"> in current running CR [2]</w:t>
      </w:r>
      <w:r>
        <w:rPr>
          <w:b w:val="0"/>
        </w:rPr>
        <w:t xml:space="preserve">, It indicates </w:t>
      </w:r>
      <w:r w:rsidR="00297AAF">
        <w:rPr>
          <w:b w:val="0"/>
        </w:rPr>
        <w:t>“</w:t>
      </w:r>
      <w:r>
        <w:rPr>
          <w:b w:val="0"/>
        </w:rPr>
        <w:t xml:space="preserve">in RLC and MAC layers, buffered data corresponds to </w:t>
      </w:r>
      <w:r w:rsidRPr="004D14DD">
        <w:rPr>
          <w:b w:val="0"/>
          <w:i/>
        </w:rPr>
        <w:t>data available for transmission</w:t>
      </w:r>
      <w:r>
        <w:rPr>
          <w:b w:val="0"/>
        </w:rPr>
        <w:t xml:space="preserve"> according to the definitions in TS 38.322 and TS 38.321</w:t>
      </w:r>
      <w:r w:rsidR="00297AAF">
        <w:rPr>
          <w:b w:val="0"/>
        </w:rPr>
        <w:t>”as below</w:t>
      </w:r>
      <w:r>
        <w:rPr>
          <w:b w:val="0"/>
        </w:rPr>
        <w:t xml:space="preserve">, while </w:t>
      </w:r>
      <w:r w:rsidR="000E62F1">
        <w:rPr>
          <w:b w:val="0"/>
        </w:rPr>
        <w:t xml:space="preserve">there is no definition of </w:t>
      </w:r>
      <w:r w:rsidR="000E62F1" w:rsidRPr="00297AAF">
        <w:rPr>
          <w:b w:val="0"/>
          <w:i/>
        </w:rPr>
        <w:t>data available for transmission</w:t>
      </w:r>
      <w:r w:rsidR="000E62F1">
        <w:rPr>
          <w:b w:val="0"/>
        </w:rPr>
        <w:t xml:space="preserve"> in TS 38.322 and TS 38.321. </w:t>
      </w:r>
      <w:r w:rsidR="00297AAF">
        <w:rPr>
          <w:b w:val="0"/>
        </w:rPr>
        <w:t>Also, s</w:t>
      </w:r>
      <w:r w:rsidR="000E62F1">
        <w:rPr>
          <w:b w:val="0"/>
        </w:rPr>
        <w:t xml:space="preserve">ince this </w:t>
      </w:r>
      <w:r w:rsidR="00E40B71">
        <w:rPr>
          <w:b w:val="0"/>
        </w:rPr>
        <w:t xml:space="preserve">is </w:t>
      </w:r>
      <w:r w:rsidR="00297AAF">
        <w:rPr>
          <w:b w:val="0"/>
        </w:rPr>
        <w:t xml:space="preserve">a </w:t>
      </w:r>
      <w:r w:rsidR="000E62F1">
        <w:rPr>
          <w:b w:val="0"/>
        </w:rPr>
        <w:t xml:space="preserve">gNB measurement in the DL, the </w:t>
      </w:r>
      <w:r w:rsidR="006B45F4">
        <w:rPr>
          <w:b w:val="0"/>
        </w:rPr>
        <w:t xml:space="preserve">definition of data available for transmission shall not be in </w:t>
      </w:r>
      <w:r w:rsidR="00297AAF">
        <w:rPr>
          <w:b w:val="0"/>
        </w:rPr>
        <w:t xml:space="preserve">the </w:t>
      </w:r>
      <w:r w:rsidR="006B45F4">
        <w:rPr>
          <w:b w:val="0"/>
        </w:rPr>
        <w:t xml:space="preserve">UE spec. </w:t>
      </w:r>
      <w:r w:rsidR="00E40B71">
        <w:rPr>
          <w:b w:val="0"/>
        </w:rPr>
        <w:t xml:space="preserve">In TS 36.314, regarding the definition of number of Active UEs in the DL per QCI, it refers the definition of active UE in RLC and PDCP spec. However, </w:t>
      </w:r>
      <w:r w:rsidR="006B45F4">
        <w:rPr>
          <w:b w:val="0"/>
        </w:rPr>
        <w:t xml:space="preserve">In </w:t>
      </w:r>
      <w:r w:rsidR="00CF7A27">
        <w:rPr>
          <w:b w:val="0"/>
        </w:rPr>
        <w:t xml:space="preserve">TS </w:t>
      </w:r>
      <w:r w:rsidR="00E40B71">
        <w:rPr>
          <w:b w:val="0"/>
        </w:rPr>
        <w:t xml:space="preserve">36.322 </w:t>
      </w:r>
      <w:r w:rsidR="00025B62">
        <w:rPr>
          <w:b w:val="0"/>
        </w:rPr>
        <w:t xml:space="preserve">subclause </w:t>
      </w:r>
      <w:r w:rsidR="006B45F4">
        <w:rPr>
          <w:b w:val="0"/>
        </w:rPr>
        <w:t xml:space="preserve">4.5, </w:t>
      </w:r>
      <w:r w:rsidR="008014D7">
        <w:rPr>
          <w:b w:val="0"/>
        </w:rPr>
        <w:t xml:space="preserve">where defines </w:t>
      </w:r>
      <w:r w:rsidR="006B45F4" w:rsidRPr="008014D7">
        <w:rPr>
          <w:b w:val="0"/>
          <w:i/>
        </w:rPr>
        <w:t>available data for tran</w:t>
      </w:r>
      <w:r w:rsidR="00E40B71" w:rsidRPr="008014D7">
        <w:rPr>
          <w:b w:val="0"/>
          <w:i/>
        </w:rPr>
        <w:t>smission</w:t>
      </w:r>
      <w:r w:rsidR="00E40B71">
        <w:rPr>
          <w:b w:val="0"/>
        </w:rPr>
        <w:t xml:space="preserve"> from UE perspective, which</w:t>
      </w:r>
      <w:r w:rsidR="006B45F4">
        <w:rPr>
          <w:b w:val="0"/>
        </w:rPr>
        <w:t xml:space="preserve"> is not correct</w:t>
      </w:r>
      <w:r w:rsidR="00297AAF">
        <w:rPr>
          <w:b w:val="0"/>
        </w:rPr>
        <w:t xml:space="preserve"> for gNB mea</w:t>
      </w:r>
      <w:r w:rsidR="00C27B34">
        <w:rPr>
          <w:b w:val="0"/>
        </w:rPr>
        <w:t>s</w:t>
      </w:r>
      <w:r w:rsidR="00297AAF">
        <w:rPr>
          <w:b w:val="0"/>
        </w:rPr>
        <w:t>urement</w:t>
      </w:r>
      <w:r w:rsidR="006B45F4">
        <w:rPr>
          <w:b w:val="0"/>
        </w:rPr>
        <w:t xml:space="preserve">. </w:t>
      </w:r>
      <w:r w:rsidR="00E40B71">
        <w:rPr>
          <w:b w:val="0"/>
        </w:rPr>
        <w:t xml:space="preserve">One solution is to delete the </w:t>
      </w:r>
      <w:r w:rsidR="00CF7A27">
        <w:rPr>
          <w:b w:val="0"/>
        </w:rPr>
        <w:t xml:space="preserve">corresponding </w:t>
      </w:r>
      <w:r w:rsidR="00E40B71">
        <w:rPr>
          <w:b w:val="0"/>
        </w:rPr>
        <w:t>definition</w:t>
      </w:r>
      <w:r w:rsidR="008014D7">
        <w:rPr>
          <w:b w:val="0"/>
        </w:rPr>
        <w:t xml:space="preserve"> and leave it for gNB implementation</w:t>
      </w:r>
      <w:r w:rsidR="00801DBD">
        <w:rPr>
          <w:b w:val="0"/>
        </w:rPr>
        <w:t>, the other</w:t>
      </w:r>
      <w:r w:rsidR="00CF7A27">
        <w:rPr>
          <w:b w:val="0"/>
        </w:rPr>
        <w:t xml:space="preserve"> one is </w:t>
      </w:r>
      <w:r w:rsidR="008014D7">
        <w:rPr>
          <w:b w:val="0"/>
        </w:rPr>
        <w:t xml:space="preserve">to </w:t>
      </w:r>
      <w:r w:rsidR="00CF7A27">
        <w:rPr>
          <w:b w:val="0"/>
        </w:rPr>
        <w:t>define</w:t>
      </w:r>
      <w:r w:rsidR="00CF7A27" w:rsidRPr="00297AAF">
        <w:rPr>
          <w:b w:val="0"/>
          <w:i/>
        </w:rPr>
        <w:t xml:space="preserve"> data available for transmission</w:t>
      </w:r>
      <w:r w:rsidR="00CF7A27">
        <w:rPr>
          <w:b w:val="0"/>
        </w:rPr>
        <w:t xml:space="preserve"> in TS 38.314.</w:t>
      </w:r>
      <w:r w:rsidR="00801DBD">
        <w:rPr>
          <w:b w:val="0"/>
        </w:rPr>
        <w:t xml:space="preserve"> Since the counting result of number of active UEs would </w:t>
      </w:r>
      <w:r w:rsidR="00894F02">
        <w:rPr>
          <w:b w:val="0"/>
        </w:rPr>
        <w:t>be different in terms of different vendor</w:t>
      </w:r>
      <w:r w:rsidR="00801DBD">
        <w:rPr>
          <w:b w:val="0"/>
        </w:rPr>
        <w:t>s</w:t>
      </w:r>
      <w:r w:rsidR="00894F02">
        <w:rPr>
          <w:b w:val="0"/>
        </w:rPr>
        <w:t>’s</w:t>
      </w:r>
      <w:r w:rsidR="00801DBD">
        <w:rPr>
          <w:b w:val="0"/>
        </w:rPr>
        <w:t xml:space="preserve"> different implementation, it would be preferable to add the </w:t>
      </w:r>
      <w:r w:rsidR="0045474F">
        <w:rPr>
          <w:b w:val="0"/>
        </w:rPr>
        <w:t xml:space="preserve">definition of </w:t>
      </w:r>
      <w:bookmarkStart w:id="1" w:name="_GoBack"/>
      <w:bookmarkEnd w:id="1"/>
      <w:r w:rsidR="00801DBD">
        <w:rPr>
          <w:b w:val="0"/>
        </w:rPr>
        <w:t>buffered data for number of active UEs in TS 38.314 as shown in ANNEX.</w:t>
      </w:r>
    </w:p>
    <w:p w14:paraId="6179DF49" w14:textId="6E81A00B" w:rsidR="00CF7A27" w:rsidRPr="00CF7A27" w:rsidRDefault="00CF7A27" w:rsidP="000E62F1">
      <w:pPr>
        <w:pStyle w:val="Observation"/>
        <w:numPr>
          <w:ilvl w:val="0"/>
          <w:numId w:val="0"/>
        </w:numPr>
        <w:ind w:leftChars="50" w:left="100"/>
        <w:rPr>
          <w:i/>
        </w:rPr>
      </w:pPr>
      <w:r w:rsidRPr="00CF7A27">
        <w:rPr>
          <w:i/>
        </w:rPr>
        <w:lastRenderedPageBreak/>
        <w:t>O</w:t>
      </w:r>
      <w:r w:rsidRPr="00CF7A27">
        <w:rPr>
          <w:rFonts w:hint="eastAsia"/>
          <w:i/>
        </w:rPr>
        <w:t xml:space="preserve">bservation1: </w:t>
      </w:r>
      <w:r w:rsidRPr="00CF7A27">
        <w:rPr>
          <w:i/>
        </w:rPr>
        <w:t>The definition of data available for transmission for Number of active UEs is not captured in TS 38.322 and TS 38.321.</w:t>
      </w:r>
    </w:p>
    <w:p w14:paraId="297EFDFE" w14:textId="7C1B3EB0" w:rsidR="00CF7A27" w:rsidRDefault="00CF7A27" w:rsidP="000E62F1">
      <w:pPr>
        <w:pStyle w:val="Observation"/>
        <w:numPr>
          <w:ilvl w:val="0"/>
          <w:numId w:val="0"/>
        </w:numPr>
        <w:ind w:leftChars="50" w:left="100"/>
        <w:rPr>
          <w:i/>
        </w:rPr>
      </w:pPr>
      <w:r w:rsidRPr="00CF7A27">
        <w:rPr>
          <w:i/>
        </w:rPr>
        <w:t>Observation2: The definition of data available for transmission for Number of active UEs in the DL shall not be defined in UE spec.</w:t>
      </w:r>
    </w:p>
    <w:p w14:paraId="3C40D881" w14:textId="77777777" w:rsidR="00297AAF" w:rsidRPr="00CF7A27" w:rsidRDefault="00297AAF" w:rsidP="000E62F1">
      <w:pPr>
        <w:pStyle w:val="Observation"/>
        <w:numPr>
          <w:ilvl w:val="0"/>
          <w:numId w:val="0"/>
        </w:numPr>
        <w:ind w:leftChars="50" w:left="100"/>
        <w:rPr>
          <w:i/>
        </w:rPr>
      </w:pPr>
    </w:p>
    <w:p w14:paraId="58088DBB" w14:textId="3B8FF992" w:rsidR="004D14DD" w:rsidRPr="00297AAF" w:rsidRDefault="00801DBD" w:rsidP="000E62F1">
      <w:pPr>
        <w:pStyle w:val="Observation"/>
        <w:numPr>
          <w:ilvl w:val="0"/>
          <w:numId w:val="0"/>
        </w:numPr>
        <w:ind w:leftChars="50" w:left="100"/>
        <w:rPr>
          <w:i/>
        </w:rPr>
      </w:pPr>
      <w:r>
        <w:rPr>
          <w:i/>
        </w:rPr>
        <w:t>Proposal3</w:t>
      </w:r>
      <w:r w:rsidR="00CF7A27" w:rsidRPr="00297AAF">
        <w:rPr>
          <w:i/>
        </w:rPr>
        <w:t xml:space="preserve">: </w:t>
      </w:r>
      <w:r w:rsidR="00297AAF" w:rsidRPr="00297AAF">
        <w:rPr>
          <w:i/>
        </w:rPr>
        <w:t>RAN2 to discuss the following solutions to resolve the definition of data available for transmission.</w:t>
      </w:r>
    </w:p>
    <w:p w14:paraId="19DA23A5" w14:textId="2D9F4209" w:rsidR="00297AAF" w:rsidRPr="00297AAF" w:rsidRDefault="00297AAF" w:rsidP="00801DBD">
      <w:pPr>
        <w:pStyle w:val="Observation"/>
        <w:numPr>
          <w:ilvl w:val="0"/>
          <w:numId w:val="0"/>
        </w:numPr>
        <w:ind w:leftChars="450" w:left="900"/>
        <w:rPr>
          <w:i/>
        </w:rPr>
      </w:pPr>
      <w:r w:rsidRPr="00297AAF">
        <w:rPr>
          <w:i/>
        </w:rPr>
        <w:t xml:space="preserve">Solution1: </w:t>
      </w:r>
      <w:r w:rsidR="007406B9">
        <w:rPr>
          <w:i/>
        </w:rPr>
        <w:t xml:space="preserve">Leave the definition of buffered data </w:t>
      </w:r>
      <w:r>
        <w:rPr>
          <w:i/>
        </w:rPr>
        <w:t>to network implementation. So r</w:t>
      </w:r>
      <w:r w:rsidRPr="00297AAF">
        <w:rPr>
          <w:i/>
        </w:rPr>
        <w:t>emove the wording “In RLC and MAC layers, buffered data corresponds to data available for transmission according to the definitions in TS 38.322 and TS 38.321.”</w:t>
      </w:r>
    </w:p>
    <w:p w14:paraId="3D15D111" w14:textId="1D54F6A4" w:rsidR="00297AAF" w:rsidRPr="00297AAF" w:rsidRDefault="00297AAF" w:rsidP="00801DBD">
      <w:pPr>
        <w:pStyle w:val="Observation"/>
        <w:numPr>
          <w:ilvl w:val="0"/>
          <w:numId w:val="0"/>
        </w:numPr>
        <w:ind w:leftChars="450" w:left="900"/>
        <w:rPr>
          <w:i/>
        </w:rPr>
      </w:pPr>
      <w:r w:rsidRPr="00297AAF">
        <w:rPr>
          <w:i/>
        </w:rPr>
        <w:t xml:space="preserve">Solution2: </w:t>
      </w:r>
      <w:r>
        <w:rPr>
          <w:i/>
        </w:rPr>
        <w:t>RA</w:t>
      </w:r>
      <w:r w:rsidR="00025B62">
        <w:rPr>
          <w:i/>
        </w:rPr>
        <w:t>N2 define the buffered data for Number of Active UEs</w:t>
      </w:r>
      <w:r>
        <w:rPr>
          <w:i/>
        </w:rPr>
        <w:t xml:space="preserve"> </w:t>
      </w:r>
      <w:r w:rsidR="00801DBD">
        <w:rPr>
          <w:i/>
        </w:rPr>
        <w:t xml:space="preserve">measurement </w:t>
      </w:r>
      <w:r>
        <w:rPr>
          <w:i/>
        </w:rPr>
        <w:t>in TS 38.314</w:t>
      </w:r>
      <w:r w:rsidR="00025B62">
        <w:rPr>
          <w:i/>
        </w:rPr>
        <w:t xml:space="preserve"> as shown in ANNEX</w:t>
      </w:r>
      <w:r>
        <w:rPr>
          <w:i/>
        </w:rPr>
        <w:t>.</w:t>
      </w:r>
    </w:p>
    <w:p w14:paraId="7F7FC825" w14:textId="2A4FB349" w:rsidR="00297AAF" w:rsidRPr="00801DBD" w:rsidRDefault="00801DBD" w:rsidP="000E62F1">
      <w:pPr>
        <w:pStyle w:val="Observation"/>
        <w:numPr>
          <w:ilvl w:val="0"/>
          <w:numId w:val="0"/>
        </w:numPr>
        <w:ind w:leftChars="50" w:left="100"/>
        <w:rPr>
          <w:i/>
        </w:rPr>
      </w:pPr>
      <w:r w:rsidRPr="00801DBD">
        <w:rPr>
          <w:rFonts w:hint="eastAsia"/>
          <w:i/>
        </w:rPr>
        <w:t xml:space="preserve">Proposal4: </w:t>
      </w:r>
      <w:r w:rsidRPr="00801DBD">
        <w:rPr>
          <w:i/>
        </w:rPr>
        <w:t>RAN2 to agree to define the buffered data for number of active UEs measurement in TS 38.314 as shown in ANNEX.</w:t>
      </w:r>
    </w:p>
    <w:p w14:paraId="5F1B8324" w14:textId="77777777" w:rsidR="006B45F4" w:rsidRDefault="006B45F4" w:rsidP="00801DBD">
      <w:pPr>
        <w:pStyle w:val="Observation"/>
        <w:numPr>
          <w:ilvl w:val="0"/>
          <w:numId w:val="0"/>
        </w:numPr>
        <w:ind w:leftChars="12" w:left="384" w:hanging="360"/>
        <w:rPr>
          <w:b w:val="0"/>
        </w:rPr>
      </w:pPr>
    </w:p>
    <w:p w14:paraId="3B330D5B" w14:textId="7CCD00AE" w:rsidR="006B45F4" w:rsidRDefault="006B45F4" w:rsidP="006B45F4">
      <w:r>
        <w:rPr>
          <w:rFonts w:hint="eastAsia"/>
        </w:rPr>
        <w:t>----------------------------------------------------</w:t>
      </w:r>
      <w:r w:rsidR="00297AAF">
        <w:t>--</w:t>
      </w:r>
      <w:r>
        <w:rPr>
          <w:rFonts w:hint="eastAsia"/>
        </w:rPr>
        <w:t>-</w:t>
      </w:r>
      <w:r>
        <w:t xml:space="preserve">Start of </w:t>
      </w:r>
      <w:r w:rsidR="00025B62">
        <w:rPr>
          <w:rFonts w:hint="eastAsia"/>
        </w:rPr>
        <w:t>Excerpt from [1</w:t>
      </w:r>
      <w:r>
        <w:rPr>
          <w:rFonts w:hint="eastAsia"/>
        </w:rPr>
        <w:t>]</w:t>
      </w:r>
      <w:r w:rsidR="00E40B71">
        <w:t xml:space="preserve"> </w:t>
      </w:r>
      <w:r>
        <w:rPr>
          <w:rFonts w:hint="eastAsia"/>
        </w:rPr>
        <w:t>---------------------------------------------------------</w:t>
      </w:r>
    </w:p>
    <w:p w14:paraId="37A4AF05" w14:textId="61225534" w:rsidR="00297AAF" w:rsidRPr="00297AAF" w:rsidRDefault="00297AAF" w:rsidP="00297AAF">
      <w:bookmarkStart w:id="2" w:name="_Toc20481038"/>
      <w:r w:rsidRPr="003A683A">
        <w:t>4.5</w:t>
      </w:r>
      <w:r w:rsidRPr="003A683A">
        <w:tab/>
        <w:t>Data available for transmission</w:t>
      </w:r>
      <w:bookmarkEnd w:id="2"/>
    </w:p>
    <w:p w14:paraId="034A4166" w14:textId="119FB9B9" w:rsidR="006B45F4" w:rsidRPr="006B45F4" w:rsidRDefault="006B45F4" w:rsidP="006B45F4">
      <w:pPr>
        <w:rPr>
          <w:highlight w:val="yellow"/>
        </w:rPr>
      </w:pPr>
      <w:r w:rsidRPr="006B45F4">
        <w:rPr>
          <w:highlight w:val="yellow"/>
        </w:rPr>
        <w:t>For the purpose of MAC buffer status reporting, the UE shall consider the following as data available for transmission in the RLC layer:</w:t>
      </w:r>
    </w:p>
    <w:p w14:paraId="52BB9A6E" w14:textId="77777777" w:rsidR="006B45F4" w:rsidRPr="006B45F4" w:rsidRDefault="006B45F4" w:rsidP="006B45F4">
      <w:pPr>
        <w:pStyle w:val="B1"/>
        <w:rPr>
          <w:highlight w:val="yellow"/>
        </w:rPr>
      </w:pPr>
      <w:r w:rsidRPr="006B45F4">
        <w:rPr>
          <w:highlight w:val="yellow"/>
        </w:rPr>
        <w:t>-</w:t>
      </w:r>
      <w:r w:rsidRPr="006B45F4">
        <w:rPr>
          <w:highlight w:val="yellow"/>
        </w:rPr>
        <w:tab/>
        <w:t>RLC SDUs, or segments thereof, that have not yet been included in an RLC data PDU;</w:t>
      </w:r>
    </w:p>
    <w:p w14:paraId="02204688" w14:textId="77777777" w:rsidR="006B45F4" w:rsidRPr="003A683A" w:rsidRDefault="006B45F4" w:rsidP="006B45F4">
      <w:pPr>
        <w:pStyle w:val="B1"/>
      </w:pPr>
      <w:r w:rsidRPr="006B45F4">
        <w:rPr>
          <w:highlight w:val="yellow"/>
        </w:rPr>
        <w:t>-</w:t>
      </w:r>
      <w:r w:rsidRPr="006B45F4">
        <w:rPr>
          <w:highlight w:val="yellow"/>
        </w:rPr>
        <w:tab/>
        <w:t>RLC data PDUs, or portions thereof, that are pending for retransmission (RLC AM).</w:t>
      </w:r>
    </w:p>
    <w:p w14:paraId="2B3E8E59" w14:textId="77777777" w:rsidR="006B45F4" w:rsidRPr="003A683A" w:rsidRDefault="006B45F4" w:rsidP="006B45F4">
      <w:r w:rsidRPr="003A683A">
        <w:t xml:space="preserve">In addition, if a STATUS PDU has been triggered and </w:t>
      </w:r>
      <w:r w:rsidRPr="003A683A">
        <w:rPr>
          <w:i/>
        </w:rPr>
        <w:t>t-StatusProhibit</w:t>
      </w:r>
      <w:r w:rsidRPr="003A683A">
        <w:t xml:space="preserve"> is not running or has expired, the UE shall estimate the size of the STATUS PDU that will be transmitted in the next transmission opportunity, and consider this as data available for transmission in the RLC layer.</w:t>
      </w:r>
    </w:p>
    <w:p w14:paraId="0DE09A38" w14:textId="67A166E5" w:rsidR="006B45F4" w:rsidRDefault="006B45F4" w:rsidP="000E62F1">
      <w:pPr>
        <w:pStyle w:val="Observation"/>
        <w:numPr>
          <w:ilvl w:val="0"/>
          <w:numId w:val="0"/>
        </w:numPr>
        <w:ind w:leftChars="50" w:left="100"/>
        <w:rPr>
          <w:rFonts w:ascii="Times New Roman" w:hAnsi="Times New Roman"/>
          <w:b w:val="0"/>
          <w:bCs w:val="0"/>
        </w:rPr>
      </w:pPr>
      <w:r w:rsidRPr="00E40B71">
        <w:rPr>
          <w:rFonts w:ascii="Times New Roman" w:hAnsi="Times New Roman" w:hint="eastAsia"/>
          <w:b w:val="0"/>
          <w:bCs w:val="0"/>
        </w:rPr>
        <w:t>-------------------</w:t>
      </w:r>
      <w:r w:rsidR="00297AAF">
        <w:rPr>
          <w:rFonts w:ascii="Times New Roman" w:hAnsi="Times New Roman" w:hint="eastAsia"/>
          <w:b w:val="0"/>
          <w:bCs w:val="0"/>
        </w:rPr>
        <w:t>--------------------------------------</w:t>
      </w:r>
      <w:r w:rsidRPr="00E40B71">
        <w:rPr>
          <w:rFonts w:ascii="Times New Roman" w:hAnsi="Times New Roman"/>
          <w:b w:val="0"/>
          <w:bCs w:val="0"/>
        </w:rPr>
        <w:t>End of Excerpt--------------------------------------------------------------------</w:t>
      </w:r>
    </w:p>
    <w:p w14:paraId="35F55641" w14:textId="77777777" w:rsidR="00025B62" w:rsidRPr="006B45F4" w:rsidRDefault="00025B62" w:rsidP="000E62F1">
      <w:pPr>
        <w:pStyle w:val="Observation"/>
        <w:numPr>
          <w:ilvl w:val="0"/>
          <w:numId w:val="0"/>
        </w:numPr>
        <w:ind w:leftChars="50" w:left="100"/>
        <w:rPr>
          <w:b w:val="0"/>
        </w:rPr>
      </w:pPr>
    </w:p>
    <w:p w14:paraId="6B9254EA" w14:textId="5FD326A6" w:rsidR="00F06095" w:rsidRPr="00E40B71" w:rsidRDefault="00F06095" w:rsidP="00162B03">
      <w:pPr>
        <w:pStyle w:val="Observation"/>
        <w:numPr>
          <w:ilvl w:val="0"/>
          <w:numId w:val="0"/>
        </w:numPr>
        <w:ind w:left="360" w:hanging="360"/>
        <w:rPr>
          <w:rFonts w:ascii="Times New Roman" w:hAnsi="Times New Roman"/>
          <w:b w:val="0"/>
          <w:bCs w:val="0"/>
        </w:rPr>
      </w:pPr>
      <w:r w:rsidRPr="00E40B71">
        <w:rPr>
          <w:rFonts w:ascii="Times New Roman" w:hAnsi="Times New Roman"/>
          <w:b w:val="0"/>
          <w:bCs w:val="0"/>
        </w:rPr>
        <w:t>---------------------------------------------------</w:t>
      </w:r>
      <w:r w:rsidR="006B45F4" w:rsidRPr="00E40B71">
        <w:rPr>
          <w:rFonts w:ascii="Times New Roman" w:hAnsi="Times New Roman"/>
          <w:b w:val="0"/>
          <w:bCs w:val="0"/>
        </w:rPr>
        <w:t>---Start of e</w:t>
      </w:r>
      <w:r w:rsidR="00025B62">
        <w:rPr>
          <w:rFonts w:ascii="Times New Roman" w:hAnsi="Times New Roman"/>
          <w:b w:val="0"/>
          <w:bCs w:val="0"/>
        </w:rPr>
        <w:t>xceprt from [2</w:t>
      </w:r>
      <w:r w:rsidRPr="00E40B71">
        <w:rPr>
          <w:rFonts w:ascii="Times New Roman" w:hAnsi="Times New Roman"/>
          <w:b w:val="0"/>
          <w:bCs w:val="0"/>
        </w:rPr>
        <w:t>]---------------------------------------------------------</w:t>
      </w:r>
      <w:r w:rsidR="006B45F4" w:rsidRPr="00E40B71">
        <w:rPr>
          <w:rFonts w:ascii="Times New Roman" w:hAnsi="Times New Roman"/>
          <w:b w:val="0"/>
          <w:bCs w:val="0"/>
        </w:rPr>
        <w:t>-</w:t>
      </w:r>
    </w:p>
    <w:p w14:paraId="5AA8487E" w14:textId="77777777" w:rsidR="00F06095" w:rsidRDefault="00F06095" w:rsidP="00297AAF">
      <w:r>
        <w:t>4.1.1.3.1</w:t>
      </w:r>
      <w:r>
        <w:tab/>
        <w:t xml:space="preserve">Mean number of Active UEs in the DL per </w:t>
      </w:r>
      <w:r>
        <w:rPr>
          <w:lang w:eastAsia="zh-CN"/>
        </w:rPr>
        <w:t>DRB</w:t>
      </w:r>
      <w:r>
        <w:t xml:space="preserve"> per cell</w:t>
      </w:r>
    </w:p>
    <w:p w14:paraId="04F1EC3C" w14:textId="77777777" w:rsidR="00F06095" w:rsidRDefault="00F06095" w:rsidP="00F06095">
      <w:pPr>
        <w:rPr>
          <w:rFonts w:eastAsia="SimSun"/>
          <w:kern w:val="2"/>
          <w:lang w:eastAsia="zh-CN"/>
        </w:rPr>
      </w:pPr>
      <w:r>
        <w:rPr>
          <w:rFonts w:eastAsia="SimSun"/>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06095" w14:paraId="5745246A" w14:textId="77777777" w:rsidTr="007837F4">
        <w:trPr>
          <w:cantSplit/>
          <w:jc w:val="center"/>
        </w:trPr>
        <w:tc>
          <w:tcPr>
            <w:tcW w:w="1951" w:type="dxa"/>
          </w:tcPr>
          <w:p w14:paraId="500060D5" w14:textId="77777777" w:rsidR="00F06095" w:rsidRDefault="00F06095" w:rsidP="007837F4">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98FBD92" w14:textId="77777777" w:rsidR="00F06095" w:rsidRDefault="00F06095" w:rsidP="007837F4">
            <w:pPr>
              <w:keepNext/>
              <w:keepLines/>
              <w:spacing w:after="0"/>
              <w:rPr>
                <w:rFonts w:ascii="Arial" w:hAnsi="Arial"/>
                <w:kern w:val="2"/>
                <w:sz w:val="18"/>
                <w:lang w:eastAsia="zh-CN"/>
              </w:rPr>
            </w:pPr>
            <w:r>
              <w:rPr>
                <w:rFonts w:ascii="Arial" w:hAnsi="Arial"/>
                <w:kern w:val="2"/>
                <w:sz w:val="18"/>
                <w:lang w:eastAsia="zh-CN"/>
              </w:rPr>
              <w:t xml:space="preserve">Mean number of Active UEs in the DL per DRB per cell. The DRBs are mapped with the same 5QI for NR SA or mapped with the same QCI for EN-DC. This measurement refers to UEs for which there is buffered data for the DL for DRBs. </w:t>
            </w:r>
          </w:p>
          <w:p w14:paraId="5A685CFC" w14:textId="77777777" w:rsidR="00F06095" w:rsidRDefault="00F06095" w:rsidP="007837F4">
            <w:pPr>
              <w:keepNext/>
              <w:keepLines/>
              <w:spacing w:after="0"/>
              <w:rPr>
                <w:rFonts w:ascii="Arial" w:hAnsi="Arial"/>
                <w:kern w:val="2"/>
                <w:sz w:val="18"/>
                <w:lang w:eastAsia="zh-CN"/>
              </w:rPr>
            </w:pPr>
            <w:r>
              <w:rPr>
                <w:rFonts w:ascii="Arial" w:hAnsi="Arial"/>
                <w:kern w:val="2"/>
                <w:sz w:val="18"/>
                <w:lang w:eastAsia="zh-CN"/>
              </w:rPr>
              <w:t>Detailed Definition:</w:t>
            </w:r>
          </w:p>
          <w:p w14:paraId="70C40C4E" w14:textId="77777777" w:rsidR="00F06095" w:rsidRDefault="00F06095" w:rsidP="007837F4">
            <w:pPr>
              <w:keepNext/>
              <w:keepLines/>
              <w:spacing w:after="0"/>
              <w:rPr>
                <w:rFonts w:ascii="Arial"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hAnsi="Arial"/>
                <w:sz w:val="18"/>
              </w:rPr>
              <w:t>,</w:t>
            </w:r>
            <w:r>
              <w:rPr>
                <w:rFonts w:ascii="Arial" w:hAnsi="Arial"/>
                <w:kern w:val="2"/>
                <w:sz w:val="18"/>
                <w:lang w:eastAsia="zh-CN"/>
              </w:rPr>
              <w:t>where</w:t>
            </w:r>
          </w:p>
          <w:p w14:paraId="2C190798" w14:textId="77777777" w:rsidR="00F06095" w:rsidRDefault="00F06095" w:rsidP="007837F4">
            <w:pPr>
              <w:keepNext/>
              <w:keepLines/>
              <w:spacing w:after="0"/>
              <w:rPr>
                <w:rFonts w:ascii="Arial" w:hAnsi="Arial"/>
                <w:kern w:val="2"/>
                <w:sz w:val="18"/>
                <w:lang w:eastAsia="zh-CN"/>
              </w:rPr>
            </w:pPr>
            <w:r>
              <w:rPr>
                <w:rFonts w:ascii="Arial" w:hAnsi="Arial"/>
                <w:sz w:val="18"/>
              </w:rPr>
              <w:t>explanations can be found in the table 4.1.1.3.1-1 below.</w:t>
            </w:r>
          </w:p>
        </w:tc>
      </w:tr>
    </w:tbl>
    <w:p w14:paraId="1292DA51" w14:textId="77777777" w:rsidR="00F06095" w:rsidRDefault="00F06095" w:rsidP="00F06095">
      <w:pPr>
        <w:rPr>
          <w:rFonts w:ascii="Arial" w:eastAsia="SimSun" w:hAnsi="Arial" w:cs="Arial"/>
          <w:kern w:val="2"/>
          <w:lang w:eastAsia="zh-CN"/>
        </w:rPr>
      </w:pPr>
    </w:p>
    <w:p w14:paraId="26CE06CE" w14:textId="77777777" w:rsidR="00F06095" w:rsidRDefault="00F06095" w:rsidP="00F06095">
      <w:pPr>
        <w:keepNext/>
        <w:keepLines/>
        <w:spacing w:before="60"/>
        <w:jc w:val="center"/>
        <w:rPr>
          <w:rFonts w:ascii="Arial" w:eastAsia="SimSun" w:hAnsi="Arial" w:cs="Arial"/>
          <w:b/>
          <w:kern w:val="2"/>
          <w:lang w:eastAsia="zh-CN"/>
        </w:rPr>
      </w:pPr>
      <w:r>
        <w:rPr>
          <w:rFonts w:ascii="Arial" w:eastAsia="SimSun"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06095" w14:paraId="5D341A6F" w14:textId="77777777" w:rsidTr="007837F4">
        <w:trPr>
          <w:trHeight w:val="179"/>
          <w:jc w:val="center"/>
        </w:trPr>
        <w:tc>
          <w:tcPr>
            <w:tcW w:w="1625" w:type="dxa"/>
            <w:vAlign w:val="center"/>
          </w:tcPr>
          <w:p w14:paraId="48E7DB36"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M(T,drbid,p)</m:t>
                </m:r>
              </m:oMath>
            </m:oMathPara>
          </w:p>
        </w:tc>
        <w:tc>
          <w:tcPr>
            <w:tcW w:w="5035" w:type="dxa"/>
            <w:vAlign w:val="center"/>
          </w:tcPr>
          <w:p w14:paraId="01D1804F"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DL per DRB,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Unit: 0.1.</w:t>
            </w:r>
          </w:p>
        </w:tc>
      </w:tr>
      <w:tr w:rsidR="00F06095" w14:paraId="08CB519E" w14:textId="77777777" w:rsidTr="007837F4">
        <w:trPr>
          <w:trHeight w:val="179"/>
          <w:jc w:val="center"/>
        </w:trPr>
        <w:tc>
          <w:tcPr>
            <w:tcW w:w="1625" w:type="dxa"/>
            <w:vAlign w:val="center"/>
          </w:tcPr>
          <w:p w14:paraId="32E6F5F6"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N(i,drbid)</m:t>
                </m:r>
              </m:oMath>
            </m:oMathPara>
          </w:p>
        </w:tc>
        <w:tc>
          <w:tcPr>
            <w:tcW w:w="5035" w:type="dxa"/>
            <w:vAlign w:val="center"/>
          </w:tcPr>
          <w:p w14:paraId="61769C7B"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Number of UEs for which there is buffered data for the DL in MAC or RLC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p>
          <w:p w14:paraId="1E5E0AC7" w14:textId="77777777" w:rsidR="00F06095" w:rsidRPr="00874D32" w:rsidRDefault="00F06095" w:rsidP="007837F4">
            <w:pPr>
              <w:keepNext/>
              <w:keepLines/>
              <w:widowControl w:val="0"/>
              <w:spacing w:afterLines="50" w:after="120"/>
              <w:jc w:val="both"/>
              <w:rPr>
                <w:rFonts w:ascii="Arial" w:eastAsia="SimSun" w:hAnsi="Arial" w:cs="Arial"/>
                <w:kern w:val="2"/>
                <w:sz w:val="18"/>
                <w:lang w:eastAsia="zh-CN"/>
              </w:rPr>
            </w:pPr>
            <w:r w:rsidRPr="004D14DD">
              <w:rPr>
                <w:rFonts w:ascii="Arial" w:eastAsia="SimSun" w:hAnsi="Arial" w:cs="Arial"/>
                <w:kern w:val="2"/>
                <w:sz w:val="18"/>
                <w:highlight w:val="yellow"/>
                <w:lang w:eastAsia="zh-CN"/>
              </w:rPr>
              <w:t xml:space="preserve">In RLC and MAC layers, buffered data corresponds to </w:t>
            </w:r>
            <w:r w:rsidRPr="004D14DD">
              <w:rPr>
                <w:rFonts w:ascii="Arial" w:eastAsia="SimSun" w:hAnsi="Arial" w:cs="Arial"/>
                <w:i/>
                <w:iCs/>
                <w:kern w:val="2"/>
                <w:sz w:val="18"/>
                <w:highlight w:val="yellow"/>
                <w:lang w:eastAsia="zh-CN"/>
              </w:rPr>
              <w:t>data available for transmission</w:t>
            </w:r>
            <w:r w:rsidRPr="004D14DD">
              <w:rPr>
                <w:rFonts w:ascii="Arial" w:eastAsia="SimSun" w:hAnsi="Arial" w:cs="Arial"/>
                <w:kern w:val="2"/>
                <w:sz w:val="18"/>
                <w:highlight w:val="yellow"/>
                <w:lang w:eastAsia="zh-CN"/>
              </w:rPr>
              <w:t xml:space="preserve"> according to the definitions in TS 38.322 and TS 38.321.</w:t>
            </w:r>
          </w:p>
          <w:p w14:paraId="18D043F2"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Buffered data includes data for which HARQ transmission has not yet terminated.</w:t>
            </w:r>
          </w:p>
        </w:tc>
      </w:tr>
      <w:tr w:rsidR="00F06095" w14:paraId="31A15C46" w14:textId="77777777" w:rsidTr="007837F4">
        <w:trPr>
          <w:trHeight w:val="179"/>
          <w:jc w:val="center"/>
        </w:trPr>
        <w:tc>
          <w:tcPr>
            <w:tcW w:w="1625" w:type="dxa"/>
            <w:vAlign w:val="center"/>
          </w:tcPr>
          <w:p w14:paraId="7B06BE70"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m:t>
                </m:r>
              </m:oMath>
            </m:oMathPara>
          </w:p>
        </w:tc>
        <w:tc>
          <w:tcPr>
            <w:tcW w:w="5035" w:type="dxa"/>
            <w:vAlign w:val="center"/>
          </w:tcPr>
          <w:p w14:paraId="4CC4B6B0"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Pr>
                <w:rFonts w:ascii="Arial" w:eastAsia="SimSun" w:hAnsi="Arial" w:cs="Arial" w:hint="eastAsia"/>
                <w:kern w:val="2"/>
                <w:sz w:val="18"/>
                <w:lang w:eastAsia="zh-CN"/>
              </w:rPr>
              <w:t xml:space="preserve"> </w:t>
            </w:r>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p>
        </w:tc>
      </w:tr>
      <w:tr w:rsidR="00F06095" w14:paraId="4DCF36A7" w14:textId="77777777" w:rsidTr="007837F4">
        <w:trPr>
          <w:trHeight w:val="179"/>
          <w:jc w:val="center"/>
        </w:trPr>
        <w:tc>
          <w:tcPr>
            <w:tcW w:w="1625" w:type="dxa"/>
            <w:vAlign w:val="center"/>
          </w:tcPr>
          <w:p w14:paraId="165DB735"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p</m:t>
                </m:r>
              </m:oMath>
            </m:oMathPara>
          </w:p>
        </w:tc>
        <w:tc>
          <w:tcPr>
            <w:tcW w:w="5035" w:type="dxa"/>
            <w:vAlign w:val="center"/>
          </w:tcPr>
          <w:p w14:paraId="244A3490"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F06095" w14:paraId="232653F3" w14:textId="77777777" w:rsidTr="007837F4">
        <w:trPr>
          <w:trHeight w:val="179"/>
          <w:jc w:val="center"/>
        </w:trPr>
        <w:tc>
          <w:tcPr>
            <w:tcW w:w="1625" w:type="dxa"/>
            <w:vAlign w:val="center"/>
          </w:tcPr>
          <w:p w14:paraId="2170834E"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I(T,p)</m:t>
                </m:r>
              </m:oMath>
            </m:oMathPara>
          </w:p>
        </w:tc>
        <w:tc>
          <w:tcPr>
            <w:tcW w:w="5035" w:type="dxa"/>
            <w:vAlign w:val="center"/>
          </w:tcPr>
          <w:p w14:paraId="746A0A9E"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period </w:t>
            </w:r>
            <m:oMath>
              <m:r>
                <w:rPr>
                  <w:rFonts w:ascii="Cambria Math" w:hAnsi="Arial"/>
                  <w:sz w:val="18"/>
                </w:rPr>
                <m:t>T</m:t>
              </m:r>
            </m:oMath>
            <w:r>
              <w:rPr>
                <w:rFonts w:ascii="Arial" w:eastAsia="SimSun" w:hAnsi="Arial" w:cs="Arial"/>
                <w:kern w:val="2"/>
                <w:sz w:val="18"/>
                <w:lang w:eastAsia="zh-CN"/>
              </w:rPr>
              <w:t xml:space="preserve">. </w:t>
            </w:r>
          </w:p>
        </w:tc>
      </w:tr>
      <w:tr w:rsidR="00F06095" w14:paraId="759BAF42" w14:textId="77777777" w:rsidTr="007837F4">
        <w:trPr>
          <w:trHeight w:val="179"/>
          <w:jc w:val="center"/>
        </w:trPr>
        <w:tc>
          <w:tcPr>
            <w:tcW w:w="1625" w:type="dxa"/>
            <w:vAlign w:val="center"/>
          </w:tcPr>
          <w:p w14:paraId="106F5132"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T</m:t>
                </m:r>
              </m:oMath>
            </m:oMathPara>
          </w:p>
        </w:tc>
        <w:tc>
          <w:tcPr>
            <w:tcW w:w="5035" w:type="dxa"/>
            <w:vAlign w:val="center"/>
          </w:tcPr>
          <w:p w14:paraId="198A9C52"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F06095" w14:paraId="795F79F6" w14:textId="77777777" w:rsidTr="007837F4">
        <w:trPr>
          <w:trHeight w:val="179"/>
          <w:jc w:val="center"/>
        </w:trPr>
        <w:tc>
          <w:tcPr>
            <w:tcW w:w="1625" w:type="dxa"/>
            <w:vAlign w:val="center"/>
          </w:tcPr>
          <w:p w14:paraId="709F5D07" w14:textId="77777777" w:rsidR="00F06095" w:rsidRDefault="00F06095" w:rsidP="007837F4">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CC0BEAB"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ED6DC62" w14:textId="4A3EB0BA" w:rsidR="00F06095" w:rsidRPr="00F06095" w:rsidRDefault="00F06095" w:rsidP="00F06095">
      <w:pPr>
        <w:rPr>
          <w:rFonts w:ascii="Arial" w:eastAsia="游明朝" w:hAnsi="Arial" w:cs="Arial"/>
          <w:kern w:val="2"/>
        </w:rPr>
      </w:pPr>
      <w:r>
        <w:rPr>
          <w:rFonts w:ascii="Arial" w:eastAsia="游明朝" w:hAnsi="Arial" w:cs="Arial" w:hint="eastAsia"/>
          <w:kern w:val="2"/>
        </w:rPr>
        <w:t>-------------------------------------------------------</w:t>
      </w:r>
      <w:r>
        <w:rPr>
          <w:rFonts w:ascii="Arial" w:eastAsia="游明朝" w:hAnsi="Arial" w:cs="Arial"/>
          <w:kern w:val="2"/>
        </w:rPr>
        <w:t>-----End of Excerpt---------------------------------------------------------------</w:t>
      </w:r>
    </w:p>
    <w:p w14:paraId="113B68A3" w14:textId="1F27ED6E" w:rsidR="00162B03" w:rsidRPr="00F06095" w:rsidRDefault="00162B03" w:rsidP="00162B03"/>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914A6AF" w14:textId="77777777" w:rsidR="007837F4" w:rsidRPr="00CF7A27" w:rsidRDefault="007837F4" w:rsidP="00025B62">
      <w:pPr>
        <w:pStyle w:val="Observation"/>
        <w:numPr>
          <w:ilvl w:val="0"/>
          <w:numId w:val="0"/>
        </w:numPr>
        <w:ind w:leftChars="50" w:left="1505" w:hangingChars="700" w:hanging="1405"/>
        <w:rPr>
          <w:i/>
        </w:rPr>
      </w:pPr>
      <w:bookmarkStart w:id="3" w:name="_In-sequence_SDU_delivery"/>
      <w:bookmarkEnd w:id="3"/>
      <w:r w:rsidRPr="00CF7A27">
        <w:rPr>
          <w:i/>
        </w:rPr>
        <w:t>O</w:t>
      </w:r>
      <w:r w:rsidRPr="00CF7A27">
        <w:rPr>
          <w:rFonts w:hint="eastAsia"/>
          <w:i/>
        </w:rPr>
        <w:t xml:space="preserve">bservation1: </w:t>
      </w:r>
      <w:r w:rsidRPr="00CF7A27">
        <w:rPr>
          <w:i/>
        </w:rPr>
        <w:t>The definition of data available for transmission for Number of active UEs is not captured in TS 38.322 and TS 38.321.</w:t>
      </w:r>
    </w:p>
    <w:p w14:paraId="484B355B" w14:textId="4F4659B1" w:rsidR="007837F4" w:rsidRDefault="007837F4" w:rsidP="00025B62">
      <w:pPr>
        <w:pStyle w:val="Observation"/>
        <w:numPr>
          <w:ilvl w:val="0"/>
          <w:numId w:val="0"/>
        </w:numPr>
        <w:ind w:leftChars="50" w:left="1505" w:hangingChars="700" w:hanging="1405"/>
        <w:rPr>
          <w:i/>
        </w:rPr>
      </w:pPr>
      <w:r w:rsidRPr="00CF7A27">
        <w:rPr>
          <w:i/>
        </w:rPr>
        <w:t>Observation2: The definition of data available for transmission for Number of active UEs in the DL shall not be defined in UE spec.</w:t>
      </w:r>
    </w:p>
    <w:p w14:paraId="58EBB331" w14:textId="77777777" w:rsidR="007837F4" w:rsidRDefault="007837F4" w:rsidP="007837F4">
      <w:pPr>
        <w:pStyle w:val="Observation"/>
        <w:numPr>
          <w:ilvl w:val="0"/>
          <w:numId w:val="0"/>
        </w:numPr>
        <w:ind w:leftChars="50" w:left="100"/>
        <w:rPr>
          <w:i/>
        </w:rPr>
      </w:pPr>
    </w:p>
    <w:p w14:paraId="63F9994C" w14:textId="77777777" w:rsidR="007837F4" w:rsidRPr="00297AAF" w:rsidRDefault="007837F4" w:rsidP="00025B62">
      <w:pPr>
        <w:ind w:left="1104" w:hangingChars="550" w:hanging="1104"/>
        <w:rPr>
          <w:rFonts w:ascii="Arial" w:hAnsi="Arial"/>
          <w:b/>
          <w:bCs/>
          <w:i/>
        </w:rPr>
      </w:pPr>
      <w:r w:rsidRPr="00297AAF">
        <w:rPr>
          <w:rFonts w:ascii="Arial" w:hAnsi="Arial"/>
          <w:b/>
          <w:bCs/>
          <w:i/>
        </w:rPr>
        <w:t>Proposal1: RAN2 to discuss the follo</w:t>
      </w:r>
      <w:r w:rsidRPr="00297AAF">
        <w:rPr>
          <w:rFonts w:ascii="Arial" w:hAnsi="Arial" w:hint="eastAsia"/>
          <w:b/>
          <w:bCs/>
          <w:i/>
        </w:rPr>
        <w:t>w</w:t>
      </w:r>
      <w:r w:rsidRPr="00297AAF">
        <w:rPr>
          <w:rFonts w:ascii="Arial" w:hAnsi="Arial"/>
          <w:b/>
          <w:bCs/>
          <w:i/>
        </w:rPr>
        <w:t xml:space="preserve">ing two solutions to resolve the number of active UEs measurement in non-split gNB scenario. </w:t>
      </w:r>
    </w:p>
    <w:p w14:paraId="797AD84A" w14:textId="77777777" w:rsidR="007837F4" w:rsidRPr="00297AAF" w:rsidRDefault="007837F4" w:rsidP="007837F4">
      <w:pPr>
        <w:ind w:leftChars="500" w:left="1000"/>
        <w:rPr>
          <w:rFonts w:ascii="Arial" w:hAnsi="Arial"/>
          <w:b/>
          <w:bCs/>
          <w:i/>
        </w:rPr>
      </w:pPr>
      <w:r w:rsidRPr="00297AAF">
        <w:rPr>
          <w:rFonts w:ascii="Arial" w:hAnsi="Arial"/>
          <w:b/>
          <w:bCs/>
          <w:i/>
        </w:rPr>
        <w:t>Solution1: Ad a NOTE in definition of number of Active UEs measurement as shown in ANNEX</w:t>
      </w:r>
      <w:r>
        <w:rPr>
          <w:rFonts w:ascii="Arial" w:hAnsi="Arial"/>
          <w:b/>
          <w:bCs/>
          <w:i/>
        </w:rPr>
        <w:t>.</w:t>
      </w:r>
    </w:p>
    <w:p w14:paraId="78C88D5C" w14:textId="53CC4CCA" w:rsidR="007837F4" w:rsidRDefault="007837F4" w:rsidP="007837F4">
      <w:pPr>
        <w:ind w:leftChars="500" w:left="1000"/>
        <w:rPr>
          <w:rFonts w:ascii="Arial" w:hAnsi="Arial"/>
          <w:b/>
          <w:bCs/>
          <w:i/>
        </w:rPr>
      </w:pPr>
      <w:r w:rsidRPr="00297AAF">
        <w:rPr>
          <w:rFonts w:ascii="Arial" w:hAnsi="Arial"/>
          <w:b/>
          <w:bCs/>
          <w:i/>
        </w:rPr>
        <w:t>Solution2: Create a new subclause 4.1.3 Measurement valid for non-split gNB deployment scenario to capture the related measurements</w:t>
      </w:r>
      <w:r w:rsidR="00801DBD">
        <w:rPr>
          <w:rFonts w:ascii="Arial" w:hAnsi="Arial"/>
          <w:b/>
          <w:bCs/>
          <w:i/>
        </w:rPr>
        <w:t>.</w:t>
      </w:r>
    </w:p>
    <w:p w14:paraId="5FAAC76F" w14:textId="2B839F47" w:rsidR="00801DBD" w:rsidRPr="00801DBD" w:rsidRDefault="00801DBD" w:rsidP="00801DBD">
      <w:pPr>
        <w:rPr>
          <w:rFonts w:ascii="Arial" w:hAnsi="Arial"/>
          <w:b/>
          <w:bCs/>
          <w:i/>
        </w:rPr>
      </w:pPr>
      <w:r w:rsidRPr="00801DBD">
        <w:rPr>
          <w:rFonts w:ascii="Arial" w:hAnsi="Arial"/>
          <w:b/>
          <w:bCs/>
          <w:i/>
        </w:rPr>
        <w:t>Proposal2: RAN2 to agree add a note in definition of number of Active UEs measurement as shown in Annex.</w:t>
      </w:r>
    </w:p>
    <w:p w14:paraId="3FAB7864" w14:textId="77777777" w:rsidR="00801DBD" w:rsidRPr="00297AAF" w:rsidRDefault="00801DBD" w:rsidP="00801DBD">
      <w:pPr>
        <w:pStyle w:val="Observation"/>
        <w:numPr>
          <w:ilvl w:val="0"/>
          <w:numId w:val="0"/>
        </w:numPr>
        <w:ind w:leftChars="50" w:left="100"/>
        <w:rPr>
          <w:i/>
        </w:rPr>
      </w:pPr>
      <w:r>
        <w:rPr>
          <w:i/>
        </w:rPr>
        <w:t>Proposal3</w:t>
      </w:r>
      <w:r w:rsidRPr="00297AAF">
        <w:rPr>
          <w:i/>
        </w:rPr>
        <w:t>: RAN2 to discuss the following solutions to resolve the definition of data available for transmission.</w:t>
      </w:r>
    </w:p>
    <w:p w14:paraId="30367C1B" w14:textId="77777777" w:rsidR="00801DBD" w:rsidRPr="00297AAF" w:rsidRDefault="00801DBD" w:rsidP="00801DBD">
      <w:pPr>
        <w:pStyle w:val="Observation"/>
        <w:numPr>
          <w:ilvl w:val="0"/>
          <w:numId w:val="0"/>
        </w:numPr>
        <w:ind w:leftChars="450" w:left="900"/>
        <w:rPr>
          <w:i/>
        </w:rPr>
      </w:pPr>
      <w:r w:rsidRPr="00297AAF">
        <w:rPr>
          <w:i/>
        </w:rPr>
        <w:t xml:space="preserve">Solution1: </w:t>
      </w:r>
      <w:r>
        <w:rPr>
          <w:i/>
        </w:rPr>
        <w:t>Leave the definition of buffered data to network implementation. So r</w:t>
      </w:r>
      <w:r w:rsidRPr="00297AAF">
        <w:rPr>
          <w:i/>
        </w:rPr>
        <w:t>emove the wording “In RLC and MAC layers, buffered data corresponds to data available for transmission according to the definitions in TS 38.322 and TS 38.321.”</w:t>
      </w:r>
    </w:p>
    <w:p w14:paraId="3543E13D" w14:textId="77777777" w:rsidR="00801DBD" w:rsidRPr="00297AAF" w:rsidRDefault="00801DBD" w:rsidP="00801DBD">
      <w:pPr>
        <w:pStyle w:val="Observation"/>
        <w:numPr>
          <w:ilvl w:val="0"/>
          <w:numId w:val="0"/>
        </w:numPr>
        <w:ind w:leftChars="450" w:left="900"/>
        <w:rPr>
          <w:i/>
        </w:rPr>
      </w:pPr>
      <w:r w:rsidRPr="00297AAF">
        <w:rPr>
          <w:i/>
        </w:rPr>
        <w:t xml:space="preserve">Solution2: </w:t>
      </w:r>
      <w:r>
        <w:rPr>
          <w:i/>
        </w:rPr>
        <w:t>RAN2 define the buffered data for Number of Active UEs measurement in TS 38.314 as shown in ANNEX.</w:t>
      </w:r>
    </w:p>
    <w:p w14:paraId="12BB30A5" w14:textId="64406FC1" w:rsidR="00162B03" w:rsidRPr="00801DBD" w:rsidRDefault="00801DBD" w:rsidP="00801DBD">
      <w:pPr>
        <w:pStyle w:val="Observation"/>
        <w:numPr>
          <w:ilvl w:val="0"/>
          <w:numId w:val="0"/>
        </w:numPr>
        <w:ind w:leftChars="50" w:left="100"/>
        <w:rPr>
          <w:i/>
        </w:rPr>
      </w:pPr>
      <w:r w:rsidRPr="00801DBD">
        <w:rPr>
          <w:rFonts w:hint="eastAsia"/>
          <w:i/>
        </w:rPr>
        <w:t xml:space="preserve">Proposal4: </w:t>
      </w:r>
      <w:r w:rsidRPr="00801DBD">
        <w:rPr>
          <w:i/>
        </w:rPr>
        <w:t>RAN2 to agree to define the buffered data for number of active UEs measurement in TS 38.314 as shown in ANNEX.</w:t>
      </w:r>
    </w:p>
    <w:p w14:paraId="7C01197C" w14:textId="77777777" w:rsidR="00FB795B" w:rsidRPr="003100C3" w:rsidRDefault="00FB795B" w:rsidP="00FB795B">
      <w:pPr>
        <w:pStyle w:val="1"/>
        <w:rPr>
          <w:rFonts w:cs="Arial"/>
        </w:rPr>
      </w:pPr>
      <w:r w:rsidRPr="003100C3">
        <w:rPr>
          <w:rFonts w:cs="Arial"/>
        </w:rPr>
        <w:t>References</w:t>
      </w:r>
    </w:p>
    <w:p w14:paraId="6185A309" w14:textId="0CEE167B" w:rsidR="00025B62" w:rsidRDefault="00025B62" w:rsidP="00F83002">
      <w:pPr>
        <w:numPr>
          <w:ilvl w:val="0"/>
          <w:numId w:val="13"/>
        </w:numPr>
        <w:rPr>
          <w:rFonts w:ascii="Arial" w:hAnsi="Arial" w:cs="Arial"/>
        </w:rPr>
      </w:pPr>
      <w:r>
        <w:rPr>
          <w:rFonts w:ascii="Arial" w:hAnsi="Arial" w:cs="Arial" w:hint="eastAsia"/>
        </w:rPr>
        <w:t>TS 36.322</w:t>
      </w:r>
    </w:p>
    <w:p w14:paraId="35510A3D" w14:textId="50AA9CEB" w:rsidR="004E4A7D" w:rsidRDefault="00025B62" w:rsidP="00F83002">
      <w:pPr>
        <w:numPr>
          <w:ilvl w:val="0"/>
          <w:numId w:val="13"/>
        </w:numPr>
        <w:rPr>
          <w:rFonts w:ascii="Arial" w:hAnsi="Arial" w:cs="Arial"/>
        </w:rPr>
      </w:pPr>
      <w:r>
        <w:rPr>
          <w:rFonts w:ascii="Arial" w:hAnsi="Arial" w:cs="Arial"/>
        </w:rPr>
        <w:t>R2-2003874</w:t>
      </w:r>
      <w:r w:rsidR="00901DE6">
        <w:rPr>
          <w:rFonts w:ascii="Arial" w:hAnsi="Arial" w:cs="Arial"/>
        </w:rPr>
        <w:t xml:space="preserve"> </w:t>
      </w:r>
      <w:r w:rsidR="00162B03">
        <w:rPr>
          <w:rFonts w:ascii="Arial" w:hAnsi="Arial" w:cs="Arial" w:hint="eastAsia"/>
        </w:rPr>
        <w:t>38.314</w:t>
      </w:r>
      <w:r w:rsidR="00EC23F9">
        <w:rPr>
          <w:rFonts w:ascii="Arial" w:hAnsi="Arial" w:cs="Arial" w:hint="eastAsia"/>
        </w:rPr>
        <w:t xml:space="preserve"> </w:t>
      </w:r>
      <w:r w:rsidR="00EC23F9">
        <w:rPr>
          <w:rFonts w:ascii="Arial" w:hAnsi="Arial" w:cs="Arial"/>
        </w:rPr>
        <w:t xml:space="preserve">running </w:t>
      </w:r>
      <w:r w:rsidR="00EC23F9">
        <w:rPr>
          <w:rFonts w:ascii="Arial" w:hAnsi="Arial" w:cs="Arial" w:hint="eastAsia"/>
        </w:rPr>
        <w:t>CR for MDT and SON</w:t>
      </w:r>
    </w:p>
    <w:p w14:paraId="0C067D24" w14:textId="62EA50A5" w:rsidR="007E39A2" w:rsidRDefault="008014D7" w:rsidP="00162B03">
      <w:pPr>
        <w:pStyle w:val="1"/>
        <w:rPr>
          <w:ins w:id="4" w:author="docomo" w:date="2020-04-07T17:49:00Z"/>
        </w:rPr>
      </w:pPr>
      <w:r>
        <w:t xml:space="preserve">4. </w:t>
      </w:r>
      <w:r w:rsidR="00162B03">
        <w:rPr>
          <w:rFonts w:hint="eastAsia"/>
        </w:rPr>
        <w:t>ANNEX</w:t>
      </w:r>
      <w:r w:rsidR="005969AD">
        <w:t xml:space="preserve"> </w:t>
      </w:r>
    </w:p>
    <w:p w14:paraId="3AFEA8D7" w14:textId="77777777" w:rsidR="00F06095" w:rsidRDefault="00F06095" w:rsidP="00F06095">
      <w:pPr>
        <w:pStyle w:val="40"/>
      </w:pPr>
      <w:bookmarkStart w:id="5" w:name="_Toc532550781"/>
      <w:bookmarkStart w:id="6" w:name="_Toc23029795"/>
      <w:bookmarkStart w:id="7" w:name="_Toc22987262"/>
      <w:bookmarkStart w:id="8" w:name="_Toc22986234"/>
      <w:bookmarkStart w:id="9" w:name="_Toc34761710"/>
      <w:r>
        <w:t>4.1.1.3</w:t>
      </w:r>
      <w:r>
        <w:tab/>
      </w:r>
      <w:bookmarkEnd w:id="5"/>
      <w:r>
        <w:t>Number of active UEs</w:t>
      </w:r>
      <w:bookmarkEnd w:id="6"/>
      <w:bookmarkEnd w:id="7"/>
      <w:bookmarkEnd w:id="8"/>
      <w:r>
        <w:t xml:space="preserve"> in RRC_CONNECTED</w:t>
      </w:r>
      <w:bookmarkEnd w:id="9"/>
    </w:p>
    <w:p w14:paraId="56A0100E" w14:textId="77777777" w:rsidR="00F06095" w:rsidRDefault="00F06095" w:rsidP="00F06095">
      <w:pPr>
        <w:rPr>
          <w:rFonts w:eastAsia="SimSun"/>
          <w:kern w:val="2"/>
          <w:lang w:eastAsia="zh-CN"/>
        </w:rPr>
      </w:pPr>
      <w:r>
        <w:rPr>
          <w:rFonts w:eastAsia="SimSun"/>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5594BBA8" w14:textId="77777777" w:rsidR="00F06095" w:rsidRDefault="00F06095" w:rsidP="00F06095">
      <w:pPr>
        <w:pStyle w:val="50"/>
      </w:pPr>
      <w:bookmarkStart w:id="10" w:name="_Toc23029796"/>
      <w:bookmarkStart w:id="11" w:name="_Toc22987263"/>
      <w:bookmarkStart w:id="12" w:name="_Toc22986235"/>
      <w:bookmarkStart w:id="13" w:name="_Toc34761711"/>
      <w:r>
        <w:t>4.1.1.3.1</w:t>
      </w:r>
      <w:r>
        <w:tab/>
        <w:t xml:space="preserve">Mean number of Active UEs in the DL per </w:t>
      </w:r>
      <w:bookmarkEnd w:id="10"/>
      <w:bookmarkEnd w:id="11"/>
      <w:bookmarkEnd w:id="12"/>
      <w:r>
        <w:rPr>
          <w:lang w:eastAsia="zh-CN"/>
        </w:rPr>
        <w:t>DRB</w:t>
      </w:r>
      <w:r>
        <w:t xml:space="preserve"> per cell</w:t>
      </w:r>
      <w:bookmarkEnd w:id="13"/>
    </w:p>
    <w:p w14:paraId="45EFFC50" w14:textId="77777777" w:rsidR="00F06095" w:rsidRDefault="00F06095" w:rsidP="00F06095">
      <w:pPr>
        <w:rPr>
          <w:rFonts w:eastAsia="SimSun"/>
          <w:kern w:val="2"/>
          <w:lang w:eastAsia="zh-CN"/>
        </w:rPr>
      </w:pPr>
      <w:r>
        <w:rPr>
          <w:rFonts w:eastAsia="SimSun"/>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06095" w14:paraId="41DAC84E" w14:textId="77777777" w:rsidTr="007837F4">
        <w:trPr>
          <w:cantSplit/>
          <w:jc w:val="center"/>
        </w:trPr>
        <w:tc>
          <w:tcPr>
            <w:tcW w:w="1951" w:type="dxa"/>
          </w:tcPr>
          <w:p w14:paraId="22AF7290" w14:textId="77777777" w:rsidR="00F06095" w:rsidRDefault="00F06095" w:rsidP="007837F4">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FCACE90" w14:textId="77777777" w:rsidR="00F06095" w:rsidRDefault="00F06095" w:rsidP="007837F4">
            <w:pPr>
              <w:keepNext/>
              <w:keepLines/>
              <w:spacing w:after="0"/>
              <w:rPr>
                <w:rFonts w:ascii="Arial" w:hAnsi="Arial"/>
                <w:kern w:val="2"/>
                <w:sz w:val="18"/>
                <w:lang w:eastAsia="zh-CN"/>
              </w:rPr>
            </w:pPr>
            <w:r>
              <w:rPr>
                <w:rFonts w:ascii="Arial" w:hAnsi="Arial"/>
                <w:kern w:val="2"/>
                <w:sz w:val="18"/>
                <w:lang w:eastAsia="zh-CN"/>
              </w:rPr>
              <w:t xml:space="preserve">Mean number of Active UEs in the DL per DRB per cell. The DRBs are mapped with the same 5QI for NR SA or mapped with the same QCI for EN-DC. This measurement refers to UEs for which there is buffered data for the DL for DRBs. </w:t>
            </w:r>
          </w:p>
          <w:p w14:paraId="62633264" w14:textId="77777777" w:rsidR="00F06095" w:rsidRDefault="00F06095" w:rsidP="007837F4">
            <w:pPr>
              <w:keepNext/>
              <w:keepLines/>
              <w:spacing w:after="0"/>
              <w:rPr>
                <w:rFonts w:ascii="Arial" w:hAnsi="Arial"/>
                <w:kern w:val="2"/>
                <w:sz w:val="18"/>
                <w:lang w:eastAsia="zh-CN"/>
              </w:rPr>
            </w:pPr>
            <w:r>
              <w:rPr>
                <w:rFonts w:ascii="Arial" w:hAnsi="Arial"/>
                <w:kern w:val="2"/>
                <w:sz w:val="18"/>
                <w:lang w:eastAsia="zh-CN"/>
              </w:rPr>
              <w:t>Detailed Definition:</w:t>
            </w:r>
          </w:p>
          <w:p w14:paraId="12911C7E" w14:textId="77777777" w:rsidR="00F06095" w:rsidRDefault="00F06095" w:rsidP="007837F4">
            <w:pPr>
              <w:keepNext/>
              <w:keepLines/>
              <w:spacing w:after="0"/>
              <w:rPr>
                <w:rFonts w:ascii="Arial" w:hAnsi="Arial"/>
                <w:kern w:val="2"/>
                <w:sz w:val="18"/>
                <w:lang w:eastAsia="zh-CN"/>
              </w:rPr>
            </w:pPr>
            <w:bookmarkStart w:id="14"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14"/>
            <w:r>
              <w:rPr>
                <w:rFonts w:ascii="Arial" w:hAnsi="Arial"/>
                <w:sz w:val="18"/>
              </w:rPr>
              <w:t>,</w:t>
            </w:r>
            <w:r>
              <w:rPr>
                <w:rFonts w:ascii="Arial" w:hAnsi="Arial"/>
                <w:kern w:val="2"/>
                <w:sz w:val="18"/>
                <w:lang w:eastAsia="zh-CN"/>
              </w:rPr>
              <w:t>where</w:t>
            </w:r>
          </w:p>
          <w:p w14:paraId="63FED268" w14:textId="77777777" w:rsidR="00F06095" w:rsidRDefault="00F06095" w:rsidP="007837F4">
            <w:pPr>
              <w:keepNext/>
              <w:keepLines/>
              <w:spacing w:after="0"/>
              <w:rPr>
                <w:rFonts w:ascii="Arial" w:hAnsi="Arial"/>
                <w:kern w:val="2"/>
                <w:sz w:val="18"/>
                <w:lang w:eastAsia="zh-CN"/>
              </w:rPr>
            </w:pPr>
            <w:r>
              <w:rPr>
                <w:rFonts w:ascii="Arial" w:hAnsi="Arial"/>
                <w:sz w:val="18"/>
              </w:rPr>
              <w:t>explanations can be found in the table 4.1.1.3.1-1 below.</w:t>
            </w:r>
          </w:p>
        </w:tc>
      </w:tr>
    </w:tbl>
    <w:p w14:paraId="01434117" w14:textId="70B981EB" w:rsidR="00801DBD" w:rsidRDefault="00801DBD" w:rsidP="00F06095">
      <w:pPr>
        <w:rPr>
          <w:rFonts w:ascii="Arial" w:eastAsia="SimSun" w:hAnsi="Arial" w:cs="Arial"/>
          <w:kern w:val="2"/>
          <w:lang w:eastAsia="zh-CN"/>
        </w:rPr>
      </w:pPr>
    </w:p>
    <w:p w14:paraId="17BA1A58" w14:textId="116914E5" w:rsidR="00801DBD" w:rsidRDefault="00801DBD" w:rsidP="00801DBD">
      <w:pPr>
        <w:rPr>
          <w:rFonts w:ascii="Arial" w:eastAsia="SimSun" w:hAnsi="Arial" w:cs="Arial"/>
          <w:lang w:eastAsia="zh-CN"/>
        </w:rPr>
      </w:pPr>
    </w:p>
    <w:p w14:paraId="07534693" w14:textId="00945E29" w:rsidR="00801DBD" w:rsidRDefault="00801DBD" w:rsidP="00801DBD">
      <w:pPr>
        <w:jc w:val="center"/>
        <w:rPr>
          <w:rFonts w:ascii="Arial" w:eastAsia="SimSun" w:hAnsi="Arial" w:cs="Arial"/>
          <w:lang w:eastAsia="zh-CN"/>
        </w:rPr>
      </w:pPr>
    </w:p>
    <w:p w14:paraId="10A4BD50" w14:textId="77777777" w:rsidR="00801DBD" w:rsidRPr="00801DBD" w:rsidRDefault="00801DBD" w:rsidP="00801DBD">
      <w:pPr>
        <w:rPr>
          <w:rFonts w:ascii="Arial" w:eastAsia="SimSun" w:hAnsi="Arial" w:cs="Arial"/>
          <w:lang w:eastAsia="zh-CN"/>
        </w:rPr>
      </w:pPr>
    </w:p>
    <w:p w14:paraId="4F4C09A0" w14:textId="77777777" w:rsidR="00801DBD" w:rsidRPr="00801DBD" w:rsidRDefault="00801DBD" w:rsidP="00801DBD">
      <w:pPr>
        <w:rPr>
          <w:rFonts w:ascii="Arial" w:eastAsia="SimSun" w:hAnsi="Arial" w:cs="Arial"/>
          <w:lang w:eastAsia="zh-CN"/>
        </w:rPr>
      </w:pPr>
    </w:p>
    <w:p w14:paraId="0CDD5AA7" w14:textId="77777777" w:rsidR="00801DBD" w:rsidRPr="00801DBD" w:rsidRDefault="00801DBD" w:rsidP="00801DBD">
      <w:pPr>
        <w:rPr>
          <w:rFonts w:ascii="Arial" w:eastAsia="SimSun" w:hAnsi="Arial" w:cs="Arial"/>
          <w:lang w:eastAsia="zh-CN"/>
        </w:rPr>
      </w:pPr>
    </w:p>
    <w:p w14:paraId="3EFF1DD3" w14:textId="77777777" w:rsidR="00801DBD" w:rsidRPr="00801DBD" w:rsidRDefault="00801DBD" w:rsidP="00801DBD">
      <w:pPr>
        <w:rPr>
          <w:rFonts w:ascii="Arial" w:eastAsia="SimSun" w:hAnsi="Arial" w:cs="Arial"/>
          <w:lang w:eastAsia="zh-CN"/>
        </w:rPr>
      </w:pPr>
    </w:p>
    <w:p w14:paraId="07A85B1C" w14:textId="77777777" w:rsidR="00801DBD" w:rsidRPr="00801DBD" w:rsidRDefault="00801DBD" w:rsidP="00801DBD">
      <w:pPr>
        <w:rPr>
          <w:rFonts w:ascii="Arial" w:eastAsia="SimSun" w:hAnsi="Arial" w:cs="Arial"/>
          <w:lang w:eastAsia="zh-CN"/>
        </w:rPr>
      </w:pPr>
    </w:p>
    <w:p w14:paraId="27296485" w14:textId="77777777" w:rsidR="00801DBD" w:rsidRPr="00801DBD" w:rsidRDefault="00801DBD" w:rsidP="00801DBD">
      <w:pPr>
        <w:rPr>
          <w:rFonts w:ascii="Arial" w:eastAsia="SimSun" w:hAnsi="Arial" w:cs="Arial"/>
          <w:lang w:eastAsia="zh-CN"/>
        </w:rPr>
      </w:pPr>
    </w:p>
    <w:p w14:paraId="56ECE8DD" w14:textId="0D6A8B34" w:rsidR="00801DBD" w:rsidRDefault="00801DBD" w:rsidP="00801DBD">
      <w:pPr>
        <w:rPr>
          <w:rFonts w:ascii="Arial" w:eastAsia="SimSun" w:hAnsi="Arial" w:cs="Arial"/>
          <w:lang w:eastAsia="zh-CN"/>
        </w:rPr>
      </w:pPr>
    </w:p>
    <w:p w14:paraId="4B6AF9D8" w14:textId="0A97446E" w:rsidR="00F06095" w:rsidRPr="00801DBD" w:rsidRDefault="00801DBD" w:rsidP="00801DBD">
      <w:pPr>
        <w:tabs>
          <w:tab w:val="left" w:pos="6080"/>
        </w:tabs>
        <w:rPr>
          <w:rFonts w:ascii="Arial" w:eastAsia="SimSun" w:hAnsi="Arial" w:cs="Arial"/>
          <w:lang w:eastAsia="zh-CN"/>
        </w:rPr>
      </w:pPr>
      <w:r>
        <w:rPr>
          <w:rFonts w:ascii="Arial" w:eastAsia="SimSun" w:hAnsi="Arial" w:cs="Arial"/>
          <w:lang w:eastAsia="zh-CN"/>
        </w:rPr>
        <w:tab/>
      </w:r>
    </w:p>
    <w:p w14:paraId="0C24C04A" w14:textId="77777777" w:rsidR="00F06095" w:rsidRDefault="00F06095" w:rsidP="00F06095">
      <w:pPr>
        <w:keepNext/>
        <w:keepLines/>
        <w:spacing w:before="60"/>
        <w:jc w:val="center"/>
        <w:rPr>
          <w:rFonts w:ascii="Arial" w:eastAsia="SimSun" w:hAnsi="Arial" w:cs="Arial"/>
          <w:b/>
          <w:kern w:val="2"/>
          <w:lang w:eastAsia="zh-CN"/>
        </w:rPr>
      </w:pPr>
      <w:r>
        <w:rPr>
          <w:rFonts w:ascii="Arial" w:eastAsia="SimSun"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06095" w14:paraId="6E410720" w14:textId="77777777" w:rsidTr="007837F4">
        <w:trPr>
          <w:trHeight w:val="179"/>
          <w:jc w:val="center"/>
        </w:trPr>
        <w:tc>
          <w:tcPr>
            <w:tcW w:w="1625" w:type="dxa"/>
            <w:vAlign w:val="center"/>
          </w:tcPr>
          <w:p w14:paraId="78F17B72"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M(T,drbid,p)</m:t>
                </m:r>
              </m:oMath>
            </m:oMathPara>
          </w:p>
        </w:tc>
        <w:tc>
          <w:tcPr>
            <w:tcW w:w="5035" w:type="dxa"/>
            <w:vAlign w:val="center"/>
          </w:tcPr>
          <w:p w14:paraId="6319C254"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DL per DRB,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Unit: 0.1.</w:t>
            </w:r>
          </w:p>
        </w:tc>
      </w:tr>
      <w:tr w:rsidR="00F06095" w14:paraId="203CC52F" w14:textId="77777777" w:rsidTr="007837F4">
        <w:trPr>
          <w:trHeight w:val="179"/>
          <w:jc w:val="center"/>
        </w:trPr>
        <w:tc>
          <w:tcPr>
            <w:tcW w:w="1625" w:type="dxa"/>
            <w:vAlign w:val="center"/>
          </w:tcPr>
          <w:p w14:paraId="4FBB4512"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N(i,drbid)</m:t>
                </m:r>
              </m:oMath>
            </m:oMathPara>
          </w:p>
        </w:tc>
        <w:tc>
          <w:tcPr>
            <w:tcW w:w="5035" w:type="dxa"/>
            <w:vAlign w:val="center"/>
          </w:tcPr>
          <w:p w14:paraId="5E55937C"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Number of UEs for which there is buffered data for the DL in MAC or RLC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p>
          <w:p w14:paraId="57A45012" w14:textId="77777777" w:rsidR="005969AD" w:rsidRDefault="00F06095" w:rsidP="007837F4">
            <w:pPr>
              <w:keepNext/>
              <w:keepLines/>
              <w:widowControl w:val="0"/>
              <w:spacing w:afterLines="50" w:after="120"/>
              <w:jc w:val="both"/>
              <w:rPr>
                <w:ins w:id="15" w:author="docomo" w:date="2020-05-21T18:02:00Z"/>
                <w:rFonts w:ascii="Arial" w:eastAsia="SimSun" w:hAnsi="Arial" w:cs="Arial"/>
                <w:kern w:val="2"/>
                <w:sz w:val="18"/>
                <w:lang w:eastAsia="zh-CN"/>
              </w:rPr>
            </w:pPr>
            <w:del w:id="16" w:author="docomo" w:date="2020-05-21T18:01:00Z">
              <w:r w:rsidDel="005969AD">
                <w:rPr>
                  <w:rFonts w:ascii="Arial" w:eastAsia="SimSun" w:hAnsi="Arial" w:cs="Arial"/>
                  <w:kern w:val="2"/>
                  <w:sz w:val="18"/>
                  <w:lang w:eastAsia="zh-CN"/>
                </w:rPr>
                <w:delText xml:space="preserve">In RLC and MAC layers, buffered data corresponds to </w:delText>
              </w:r>
              <w:r w:rsidDel="005969AD">
                <w:rPr>
                  <w:rFonts w:ascii="Arial" w:eastAsia="SimSun" w:hAnsi="Arial" w:cs="Arial"/>
                  <w:i/>
                  <w:iCs/>
                  <w:kern w:val="2"/>
                  <w:sz w:val="18"/>
                  <w:lang w:eastAsia="zh-CN"/>
                </w:rPr>
                <w:delText>data available for transmission</w:delText>
              </w:r>
              <w:r w:rsidDel="005969AD">
                <w:rPr>
                  <w:rFonts w:ascii="Arial" w:eastAsia="SimSun" w:hAnsi="Arial" w:cs="Arial"/>
                  <w:kern w:val="2"/>
                  <w:sz w:val="18"/>
                  <w:lang w:eastAsia="zh-CN"/>
                </w:rPr>
                <w:delText xml:space="preserve"> according to the definitions in TS 38.322 and TS 38.321.</w:delText>
              </w:r>
            </w:del>
          </w:p>
          <w:p w14:paraId="5D1F3080" w14:textId="4EEAC10C" w:rsidR="005969AD" w:rsidRDefault="005969AD" w:rsidP="007837F4">
            <w:pPr>
              <w:keepNext/>
              <w:keepLines/>
              <w:widowControl w:val="0"/>
              <w:spacing w:afterLines="50" w:after="120"/>
              <w:jc w:val="both"/>
              <w:rPr>
                <w:ins w:id="17" w:author="docomo" w:date="2020-05-21T18:04:00Z"/>
                <w:rFonts w:ascii="Arial" w:eastAsia="游明朝" w:hAnsi="Arial" w:cs="Arial"/>
                <w:kern w:val="2"/>
                <w:sz w:val="18"/>
              </w:rPr>
            </w:pPr>
            <w:ins w:id="18" w:author="docomo" w:date="2020-05-21T18:02:00Z">
              <w:r>
                <w:rPr>
                  <w:rFonts w:ascii="Arial" w:eastAsia="游明朝" w:hAnsi="Arial" w:cs="Arial" w:hint="eastAsia"/>
                  <w:kern w:val="2"/>
                  <w:sz w:val="18"/>
                </w:rPr>
                <w:t>I</w:t>
              </w:r>
              <w:r w:rsidR="007837F4">
                <w:rPr>
                  <w:rFonts w:ascii="Arial" w:eastAsia="游明朝" w:hAnsi="Arial" w:cs="Arial"/>
                  <w:kern w:val="2"/>
                  <w:sz w:val="18"/>
                </w:rPr>
                <w:t>n RLC layer</w:t>
              </w:r>
              <w:r>
                <w:rPr>
                  <w:rFonts w:ascii="Arial" w:eastAsia="游明朝" w:hAnsi="Arial" w:cs="Arial"/>
                  <w:kern w:val="2"/>
                  <w:sz w:val="18"/>
                </w:rPr>
                <w:t xml:space="preserve">, the buffered data </w:t>
              </w:r>
            </w:ins>
            <w:ins w:id="19" w:author="docomo" w:date="2020-05-21T18:03:00Z">
              <w:r>
                <w:rPr>
                  <w:rFonts w:ascii="Arial" w:eastAsia="游明朝" w:hAnsi="Arial" w:cs="Arial"/>
                  <w:kern w:val="2"/>
                  <w:sz w:val="18"/>
                </w:rPr>
                <w:t>corresponds</w:t>
              </w:r>
            </w:ins>
            <w:ins w:id="20" w:author="docomo" w:date="2020-05-21T18:02:00Z">
              <w:r>
                <w:rPr>
                  <w:rFonts w:ascii="Arial" w:eastAsia="游明朝" w:hAnsi="Arial" w:cs="Arial"/>
                  <w:kern w:val="2"/>
                  <w:sz w:val="18"/>
                </w:rPr>
                <w:t xml:space="preserve"> </w:t>
              </w:r>
            </w:ins>
            <w:ins w:id="21" w:author="docomo" w:date="2020-05-21T18:03:00Z">
              <w:r>
                <w:rPr>
                  <w:rFonts w:ascii="Arial" w:eastAsia="游明朝" w:hAnsi="Arial" w:cs="Arial"/>
                  <w:kern w:val="2"/>
                  <w:sz w:val="18"/>
                </w:rPr>
                <w:t xml:space="preserve">to </w:t>
              </w:r>
            </w:ins>
            <w:ins w:id="22" w:author="docomo" w:date="2020-05-21T18:19:00Z">
              <w:r w:rsidR="007837F4">
                <w:rPr>
                  <w:rFonts w:ascii="Arial" w:eastAsia="游明朝" w:hAnsi="Arial" w:cs="Arial"/>
                  <w:kern w:val="2"/>
                  <w:sz w:val="18"/>
                </w:rPr>
                <w:t xml:space="preserve">the following available data </w:t>
              </w:r>
            </w:ins>
            <w:ins w:id="23" w:author="docomo" w:date="2020-05-21T18:36:00Z">
              <w:r w:rsidR="00B56ECA">
                <w:rPr>
                  <w:rFonts w:ascii="Arial" w:eastAsia="游明朝" w:hAnsi="Arial" w:cs="Arial"/>
                  <w:kern w:val="2"/>
                  <w:sz w:val="18"/>
                </w:rPr>
                <w:t xml:space="preserve">for transmission in </w:t>
              </w:r>
            </w:ins>
            <w:ins w:id="24" w:author="docomo" w:date="2020-05-21T18:19:00Z">
              <w:r w:rsidR="007837F4">
                <w:rPr>
                  <w:rFonts w:ascii="Arial" w:eastAsia="游明朝" w:hAnsi="Arial" w:cs="Arial"/>
                  <w:kern w:val="2"/>
                  <w:sz w:val="18"/>
                </w:rPr>
                <w:t>the RLC buffer.</w:t>
              </w:r>
            </w:ins>
          </w:p>
          <w:p w14:paraId="723A9107" w14:textId="2CDD96CF" w:rsidR="005969AD" w:rsidRDefault="007837F4" w:rsidP="005969AD">
            <w:pPr>
              <w:pStyle w:val="aff"/>
              <w:keepNext/>
              <w:keepLines/>
              <w:widowControl w:val="0"/>
              <w:numPr>
                <w:ilvl w:val="0"/>
                <w:numId w:val="29"/>
              </w:numPr>
              <w:spacing w:afterLines="50" w:after="120"/>
              <w:jc w:val="both"/>
              <w:rPr>
                <w:ins w:id="25" w:author="docomo" w:date="2020-05-21T18:04:00Z"/>
                <w:rFonts w:ascii="Arial" w:eastAsia="游明朝" w:hAnsi="Arial" w:cs="Arial"/>
                <w:kern w:val="2"/>
                <w:sz w:val="18"/>
                <w:lang w:eastAsia="ja-JP"/>
              </w:rPr>
            </w:pPr>
            <w:ins w:id="26" w:author="docomo" w:date="2020-05-21T18:04:00Z">
              <w:r>
                <w:rPr>
                  <w:rFonts w:ascii="Arial" w:eastAsia="游明朝" w:hAnsi="Arial" w:cs="Arial"/>
                  <w:kern w:val="2"/>
                  <w:sz w:val="18"/>
                </w:rPr>
                <w:t xml:space="preserve">RLC SDUs, </w:t>
              </w:r>
            </w:ins>
            <w:ins w:id="27" w:author="docomo" w:date="2020-05-21T18:12:00Z">
              <w:r>
                <w:rPr>
                  <w:rFonts w:ascii="Arial" w:eastAsia="游明朝" w:hAnsi="Arial" w:cs="Arial"/>
                  <w:kern w:val="2"/>
                  <w:sz w:val="18"/>
                </w:rPr>
                <w:t>or</w:t>
              </w:r>
            </w:ins>
          </w:p>
          <w:p w14:paraId="069D1A20" w14:textId="03B1E4BC" w:rsidR="005969AD" w:rsidRDefault="005969AD" w:rsidP="005969AD">
            <w:pPr>
              <w:pStyle w:val="aff"/>
              <w:keepNext/>
              <w:keepLines/>
              <w:widowControl w:val="0"/>
              <w:numPr>
                <w:ilvl w:val="0"/>
                <w:numId w:val="29"/>
              </w:numPr>
              <w:spacing w:afterLines="50" w:after="120"/>
              <w:jc w:val="both"/>
              <w:rPr>
                <w:ins w:id="28" w:author="docomo" w:date="2020-05-21T18:05:00Z"/>
                <w:rFonts w:ascii="Arial" w:eastAsia="游明朝" w:hAnsi="Arial" w:cs="Arial"/>
                <w:kern w:val="2"/>
                <w:sz w:val="18"/>
                <w:lang w:eastAsia="ja-JP"/>
              </w:rPr>
            </w:pPr>
            <w:ins w:id="29" w:author="docomo" w:date="2020-05-21T18:05:00Z">
              <w:r w:rsidRPr="005969AD">
                <w:rPr>
                  <w:rFonts w:ascii="Arial" w:eastAsia="游明朝" w:hAnsi="Arial" w:cs="Arial"/>
                  <w:kern w:val="2"/>
                  <w:sz w:val="18"/>
                  <w:lang w:eastAsia="ja-JP"/>
                </w:rPr>
                <w:t>RL</w:t>
              </w:r>
              <w:r w:rsidR="007837F4">
                <w:rPr>
                  <w:rFonts w:ascii="Arial" w:eastAsia="游明朝" w:hAnsi="Arial" w:cs="Arial"/>
                  <w:kern w:val="2"/>
                  <w:sz w:val="18"/>
                  <w:lang w:eastAsia="ja-JP"/>
                </w:rPr>
                <w:t>C PDUs</w:t>
              </w:r>
            </w:ins>
          </w:p>
          <w:p w14:paraId="08E60BDA" w14:textId="4AA8216E" w:rsidR="005969AD" w:rsidRPr="007837F4" w:rsidRDefault="005969AD" w:rsidP="005969AD">
            <w:pPr>
              <w:keepNext/>
              <w:keepLines/>
              <w:widowControl w:val="0"/>
              <w:spacing w:afterLines="50" w:after="120"/>
              <w:jc w:val="both"/>
              <w:rPr>
                <w:ins w:id="30" w:author="docomo" w:date="2020-05-21T18:05:00Z"/>
                <w:rFonts w:ascii="Arial" w:eastAsia="游明朝" w:hAnsi="Arial" w:cs="Arial"/>
                <w:kern w:val="2"/>
                <w:sz w:val="18"/>
              </w:rPr>
            </w:pPr>
            <w:ins w:id="31" w:author="docomo" w:date="2020-05-21T18:05:00Z">
              <w:r>
                <w:rPr>
                  <w:rFonts w:ascii="Arial" w:eastAsia="游明朝" w:hAnsi="Arial" w:cs="Arial" w:hint="eastAsia"/>
                  <w:kern w:val="2"/>
                  <w:sz w:val="18"/>
                </w:rPr>
                <w:t>I</w:t>
              </w:r>
              <w:r>
                <w:rPr>
                  <w:rFonts w:ascii="Arial" w:eastAsia="游明朝" w:hAnsi="Arial" w:cs="Arial"/>
                  <w:kern w:val="2"/>
                  <w:sz w:val="18"/>
                </w:rPr>
                <w:t xml:space="preserve">n MAC layer, </w:t>
              </w:r>
              <w:r w:rsidR="007837F4">
                <w:rPr>
                  <w:rFonts w:ascii="Arial" w:eastAsia="游明朝" w:hAnsi="Arial" w:cs="Arial"/>
                  <w:kern w:val="2"/>
                  <w:sz w:val="18"/>
                </w:rPr>
                <w:t>the buffered data correspond to</w:t>
              </w:r>
            </w:ins>
            <w:ins w:id="32" w:author="docomo" w:date="2020-05-21T18:19:00Z">
              <w:r w:rsidR="007837F4">
                <w:rPr>
                  <w:rFonts w:ascii="Arial" w:eastAsia="游明朝" w:hAnsi="Arial" w:cs="Arial"/>
                  <w:kern w:val="2"/>
                  <w:sz w:val="18"/>
                </w:rPr>
                <w:t xml:space="preserve"> the following available data </w:t>
              </w:r>
            </w:ins>
            <w:ins w:id="33" w:author="docomo" w:date="2020-05-21T18:36:00Z">
              <w:r w:rsidR="00B56ECA">
                <w:rPr>
                  <w:rFonts w:ascii="Arial" w:eastAsia="游明朝" w:hAnsi="Arial" w:cs="Arial"/>
                  <w:kern w:val="2"/>
                  <w:sz w:val="18"/>
                </w:rPr>
                <w:t xml:space="preserve">for transmission in </w:t>
              </w:r>
            </w:ins>
            <w:ins w:id="34" w:author="docomo" w:date="2020-05-21T18:19:00Z">
              <w:r w:rsidR="007837F4">
                <w:rPr>
                  <w:rFonts w:ascii="Arial" w:eastAsia="游明朝" w:hAnsi="Arial" w:cs="Arial"/>
                  <w:kern w:val="2"/>
                  <w:sz w:val="18"/>
                </w:rPr>
                <w:t>the MAC buffer.</w:t>
              </w:r>
            </w:ins>
          </w:p>
          <w:p w14:paraId="5585D546" w14:textId="5639C9E3" w:rsidR="005969AD" w:rsidRDefault="005969AD" w:rsidP="005969AD">
            <w:pPr>
              <w:pStyle w:val="aff"/>
              <w:keepNext/>
              <w:keepLines/>
              <w:widowControl w:val="0"/>
              <w:numPr>
                <w:ilvl w:val="0"/>
                <w:numId w:val="29"/>
              </w:numPr>
              <w:spacing w:afterLines="50" w:after="120"/>
              <w:jc w:val="both"/>
              <w:rPr>
                <w:ins w:id="35" w:author="docomo" w:date="2020-05-21T18:06:00Z"/>
                <w:rFonts w:ascii="Arial" w:eastAsia="游明朝" w:hAnsi="Arial" w:cs="Arial"/>
                <w:kern w:val="2"/>
                <w:sz w:val="18"/>
              </w:rPr>
            </w:pPr>
            <w:ins w:id="36" w:author="docomo" w:date="2020-05-21T18:06:00Z">
              <w:r>
                <w:rPr>
                  <w:rFonts w:ascii="Arial" w:eastAsia="游明朝" w:hAnsi="Arial" w:cs="Arial" w:hint="eastAsia"/>
                  <w:kern w:val="2"/>
                  <w:sz w:val="18"/>
                  <w:lang w:eastAsia="ja-JP"/>
                </w:rPr>
                <w:t>M</w:t>
              </w:r>
              <w:r>
                <w:rPr>
                  <w:rFonts w:ascii="Arial" w:eastAsia="游明朝" w:hAnsi="Arial" w:cs="Arial"/>
                  <w:kern w:val="2"/>
                  <w:sz w:val="18"/>
                  <w:lang w:eastAsia="ja-JP"/>
                </w:rPr>
                <w:t>AC SDUs</w:t>
              </w:r>
            </w:ins>
            <w:ins w:id="37" w:author="docomo" w:date="2020-05-21T18:12:00Z">
              <w:r w:rsidR="007837F4">
                <w:rPr>
                  <w:rFonts w:ascii="Arial" w:eastAsia="游明朝" w:hAnsi="Arial" w:cs="Arial"/>
                  <w:kern w:val="2"/>
                  <w:sz w:val="18"/>
                  <w:lang w:eastAsia="ja-JP"/>
                </w:rPr>
                <w:t xml:space="preserve">, or </w:t>
              </w:r>
            </w:ins>
          </w:p>
          <w:p w14:paraId="25629BDF" w14:textId="58C9DC99" w:rsidR="005969AD" w:rsidRPr="005969AD" w:rsidRDefault="005969AD" w:rsidP="005969AD">
            <w:pPr>
              <w:pStyle w:val="aff"/>
              <w:keepNext/>
              <w:keepLines/>
              <w:widowControl w:val="0"/>
              <w:numPr>
                <w:ilvl w:val="0"/>
                <w:numId w:val="29"/>
              </w:numPr>
              <w:spacing w:afterLines="50" w:after="120"/>
              <w:jc w:val="both"/>
              <w:rPr>
                <w:ins w:id="38" w:author="docomo" w:date="2020-05-21T18:02:00Z"/>
                <w:rFonts w:ascii="Arial" w:eastAsia="游明朝" w:hAnsi="Arial" w:cs="Arial"/>
                <w:kern w:val="2"/>
                <w:sz w:val="18"/>
              </w:rPr>
            </w:pPr>
            <w:ins w:id="39" w:author="docomo" w:date="2020-05-21T18:06:00Z">
              <w:r>
                <w:rPr>
                  <w:rFonts w:ascii="Arial" w:eastAsia="游明朝" w:hAnsi="Arial" w:cs="Arial"/>
                  <w:kern w:val="2"/>
                  <w:sz w:val="18"/>
                  <w:lang w:eastAsia="ja-JP"/>
                </w:rPr>
                <w:t>MAC PDUs</w:t>
              </w:r>
            </w:ins>
          </w:p>
          <w:p w14:paraId="6DB90A0F"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Buffered data includes data for which HARQ transmission has not yet terminated.</w:t>
            </w:r>
          </w:p>
          <w:p w14:paraId="4C099D23" w14:textId="77777777" w:rsidR="00142366" w:rsidRPr="007837F4" w:rsidRDefault="00142366" w:rsidP="00142366">
            <w:pPr>
              <w:keepNext/>
              <w:keepLines/>
              <w:widowControl w:val="0"/>
              <w:spacing w:afterLines="50" w:after="120"/>
              <w:jc w:val="both"/>
              <w:rPr>
                <w:ins w:id="40" w:author="docomo" w:date="2020-05-21T18:37:00Z"/>
                <w:rFonts w:ascii="Arial" w:eastAsia="游明朝" w:hAnsi="Arial" w:cs="Arial"/>
                <w:kern w:val="2"/>
                <w:sz w:val="18"/>
              </w:rPr>
            </w:pPr>
            <w:ins w:id="41" w:author="docomo" w:date="2020-05-21T18:37:00Z">
              <w:r>
                <w:rPr>
                  <w:rFonts w:ascii="Arial" w:eastAsia="游明朝" w:hAnsi="Arial" w:cs="Arial" w:hint="eastAsia"/>
                  <w:kern w:val="2"/>
                  <w:sz w:val="18"/>
                </w:rPr>
                <w:t>Note</w:t>
              </w:r>
              <w:r>
                <w:rPr>
                  <w:rFonts w:ascii="Arial" w:eastAsia="游明朝" w:hAnsi="Arial" w:cs="Arial"/>
                  <w:kern w:val="2"/>
                  <w:sz w:val="18"/>
                </w:rPr>
                <w:t>: For non-split gNB deployment, Number of UEs can be defined for which there is buffered data for the DL in MAC, RLC, or PDCP protocol layer. In PDCP layer, the buffered data corresponds to the following available data for transmission in the PDCP buffer.</w:t>
              </w:r>
            </w:ins>
          </w:p>
          <w:p w14:paraId="27DE2561" w14:textId="77777777" w:rsidR="00142366" w:rsidRDefault="00142366" w:rsidP="00142366">
            <w:pPr>
              <w:pStyle w:val="aff"/>
              <w:keepNext/>
              <w:keepLines/>
              <w:widowControl w:val="0"/>
              <w:numPr>
                <w:ilvl w:val="0"/>
                <w:numId w:val="29"/>
              </w:numPr>
              <w:spacing w:afterLines="50" w:after="120"/>
              <w:jc w:val="both"/>
              <w:rPr>
                <w:ins w:id="42" w:author="docomo" w:date="2020-05-21T18:37:00Z"/>
                <w:rFonts w:ascii="Arial" w:eastAsia="游明朝" w:hAnsi="Arial" w:cs="Arial"/>
                <w:kern w:val="2"/>
                <w:sz w:val="18"/>
              </w:rPr>
            </w:pPr>
            <w:ins w:id="43" w:author="docomo" w:date="2020-05-21T18:37:00Z">
              <w:r>
                <w:rPr>
                  <w:rFonts w:ascii="Arial" w:eastAsia="游明朝" w:hAnsi="Arial" w:cs="Arial" w:hint="eastAsia"/>
                  <w:kern w:val="2"/>
                  <w:sz w:val="18"/>
                  <w:lang w:eastAsia="ja-JP"/>
                </w:rPr>
                <w:t>PDCP SDU</w:t>
              </w:r>
              <w:r>
                <w:rPr>
                  <w:rFonts w:ascii="Arial" w:eastAsia="游明朝" w:hAnsi="Arial" w:cs="Arial"/>
                  <w:kern w:val="2"/>
                  <w:sz w:val="18"/>
                  <w:lang w:eastAsia="ja-JP"/>
                </w:rPr>
                <w:t>s, or</w:t>
              </w:r>
            </w:ins>
          </w:p>
          <w:p w14:paraId="104CAFAA" w14:textId="77777777" w:rsidR="00142366" w:rsidRPr="007837F4" w:rsidRDefault="00142366" w:rsidP="00142366">
            <w:pPr>
              <w:pStyle w:val="aff"/>
              <w:keepNext/>
              <w:keepLines/>
              <w:widowControl w:val="0"/>
              <w:numPr>
                <w:ilvl w:val="0"/>
                <w:numId w:val="29"/>
              </w:numPr>
              <w:spacing w:afterLines="50" w:after="120"/>
              <w:jc w:val="both"/>
              <w:rPr>
                <w:ins w:id="44" w:author="docomo" w:date="2020-05-21T18:37:00Z"/>
                <w:rFonts w:ascii="Arial" w:eastAsia="游明朝" w:hAnsi="Arial" w:cs="Arial"/>
                <w:kern w:val="2"/>
                <w:sz w:val="18"/>
              </w:rPr>
            </w:pPr>
            <w:ins w:id="45" w:author="docomo" w:date="2020-05-21T18:37:00Z">
              <w:r>
                <w:rPr>
                  <w:rFonts w:ascii="Arial" w:eastAsia="游明朝" w:hAnsi="Arial" w:cs="Arial" w:hint="eastAsia"/>
                  <w:kern w:val="2"/>
                  <w:sz w:val="18"/>
                  <w:lang w:eastAsia="ja-JP"/>
                </w:rPr>
                <w:t>PDCP PDU</w:t>
              </w:r>
              <w:r>
                <w:rPr>
                  <w:rFonts w:ascii="Arial" w:eastAsia="游明朝" w:hAnsi="Arial" w:cs="Arial"/>
                  <w:kern w:val="2"/>
                  <w:sz w:val="18"/>
                  <w:lang w:eastAsia="ja-JP"/>
                </w:rPr>
                <w:t>s</w:t>
              </w:r>
            </w:ins>
          </w:p>
          <w:p w14:paraId="2066BBBB" w14:textId="2A327B83" w:rsidR="00142366" w:rsidRDefault="00142366" w:rsidP="007837F4">
            <w:pPr>
              <w:keepNext/>
              <w:keepLines/>
              <w:widowControl w:val="0"/>
              <w:spacing w:afterLines="50" w:after="120"/>
              <w:jc w:val="both"/>
              <w:rPr>
                <w:rFonts w:ascii="Arial" w:eastAsia="SimSun" w:hAnsi="Arial" w:cs="Arial"/>
                <w:kern w:val="2"/>
                <w:sz w:val="18"/>
                <w:lang w:eastAsia="zh-CN"/>
              </w:rPr>
            </w:pPr>
          </w:p>
        </w:tc>
      </w:tr>
      <w:tr w:rsidR="00F06095" w14:paraId="07F1DB84" w14:textId="77777777" w:rsidTr="007837F4">
        <w:trPr>
          <w:trHeight w:val="179"/>
          <w:jc w:val="center"/>
        </w:trPr>
        <w:tc>
          <w:tcPr>
            <w:tcW w:w="1625" w:type="dxa"/>
            <w:vAlign w:val="center"/>
          </w:tcPr>
          <w:p w14:paraId="56656427"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m:t>
                </m:r>
              </m:oMath>
            </m:oMathPara>
          </w:p>
        </w:tc>
        <w:tc>
          <w:tcPr>
            <w:tcW w:w="5035" w:type="dxa"/>
            <w:vAlign w:val="center"/>
          </w:tcPr>
          <w:p w14:paraId="0AC02255"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Pr>
                <w:rFonts w:ascii="Arial" w:eastAsia="SimSun" w:hAnsi="Arial" w:cs="Arial" w:hint="eastAsia"/>
                <w:kern w:val="2"/>
                <w:sz w:val="18"/>
                <w:lang w:eastAsia="zh-CN"/>
              </w:rPr>
              <w:t xml:space="preserve"> </w:t>
            </w:r>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p>
        </w:tc>
      </w:tr>
      <w:tr w:rsidR="00F06095" w14:paraId="644205CF" w14:textId="77777777" w:rsidTr="007837F4">
        <w:trPr>
          <w:trHeight w:val="179"/>
          <w:jc w:val="center"/>
        </w:trPr>
        <w:tc>
          <w:tcPr>
            <w:tcW w:w="1625" w:type="dxa"/>
            <w:vAlign w:val="center"/>
          </w:tcPr>
          <w:p w14:paraId="647F191D"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p</m:t>
                </m:r>
              </m:oMath>
            </m:oMathPara>
          </w:p>
        </w:tc>
        <w:tc>
          <w:tcPr>
            <w:tcW w:w="5035" w:type="dxa"/>
            <w:vAlign w:val="center"/>
          </w:tcPr>
          <w:p w14:paraId="7AF35648"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F06095" w14:paraId="13F70866" w14:textId="77777777" w:rsidTr="007837F4">
        <w:trPr>
          <w:trHeight w:val="179"/>
          <w:jc w:val="center"/>
        </w:trPr>
        <w:tc>
          <w:tcPr>
            <w:tcW w:w="1625" w:type="dxa"/>
            <w:vAlign w:val="center"/>
          </w:tcPr>
          <w:p w14:paraId="53E5C791"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I(T,p)</m:t>
                </m:r>
              </m:oMath>
            </m:oMathPara>
          </w:p>
        </w:tc>
        <w:tc>
          <w:tcPr>
            <w:tcW w:w="5035" w:type="dxa"/>
            <w:vAlign w:val="center"/>
          </w:tcPr>
          <w:p w14:paraId="3125D8B3"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period </w:t>
            </w:r>
            <m:oMath>
              <m:r>
                <w:rPr>
                  <w:rFonts w:ascii="Cambria Math" w:hAnsi="Arial"/>
                  <w:sz w:val="18"/>
                </w:rPr>
                <m:t>T</m:t>
              </m:r>
            </m:oMath>
            <w:r>
              <w:rPr>
                <w:rFonts w:ascii="Arial" w:eastAsia="SimSun" w:hAnsi="Arial" w:cs="Arial"/>
                <w:kern w:val="2"/>
                <w:sz w:val="18"/>
                <w:lang w:eastAsia="zh-CN"/>
              </w:rPr>
              <w:t xml:space="preserve">. </w:t>
            </w:r>
          </w:p>
        </w:tc>
      </w:tr>
      <w:tr w:rsidR="00F06095" w14:paraId="348156E3" w14:textId="77777777" w:rsidTr="007837F4">
        <w:trPr>
          <w:trHeight w:val="179"/>
          <w:jc w:val="center"/>
        </w:trPr>
        <w:tc>
          <w:tcPr>
            <w:tcW w:w="1625" w:type="dxa"/>
            <w:vAlign w:val="center"/>
          </w:tcPr>
          <w:p w14:paraId="0709DB78" w14:textId="77777777" w:rsidR="00F06095" w:rsidRDefault="00F06095" w:rsidP="007837F4">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T</m:t>
                </m:r>
              </m:oMath>
            </m:oMathPara>
          </w:p>
        </w:tc>
        <w:tc>
          <w:tcPr>
            <w:tcW w:w="5035" w:type="dxa"/>
            <w:vAlign w:val="center"/>
          </w:tcPr>
          <w:p w14:paraId="203536BB"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F06095" w14:paraId="4972C73B" w14:textId="77777777" w:rsidTr="007837F4">
        <w:trPr>
          <w:trHeight w:val="179"/>
          <w:jc w:val="center"/>
        </w:trPr>
        <w:tc>
          <w:tcPr>
            <w:tcW w:w="1625" w:type="dxa"/>
            <w:vAlign w:val="center"/>
          </w:tcPr>
          <w:p w14:paraId="60EF09B8" w14:textId="77777777" w:rsidR="00F06095" w:rsidRDefault="00F06095" w:rsidP="007837F4">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4D54CE15" w14:textId="77777777" w:rsidR="00F06095" w:rsidRDefault="00F06095" w:rsidP="007837F4">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1C11D3A2" w14:textId="77777777" w:rsidR="008014D7" w:rsidRPr="008014D7" w:rsidRDefault="008014D7" w:rsidP="008014D7"/>
    <w:sectPr w:rsidR="008014D7" w:rsidRPr="008014D7"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0A079" w14:textId="77777777" w:rsidR="00667B1E" w:rsidRDefault="00667B1E">
      <w:r>
        <w:separator/>
      </w:r>
    </w:p>
  </w:endnote>
  <w:endnote w:type="continuationSeparator" w:id="0">
    <w:p w14:paraId="18D756FF" w14:textId="77777777" w:rsidR="00667B1E" w:rsidRDefault="00667B1E">
      <w:r>
        <w:continuationSeparator/>
      </w:r>
    </w:p>
  </w:endnote>
  <w:endnote w:type="continuationNotice" w:id="1">
    <w:p w14:paraId="31442D8D" w14:textId="77777777" w:rsidR="00667B1E" w:rsidRDefault="00667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FA3D579" w:rsidR="007837F4" w:rsidRDefault="007837F4"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9400D8">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400D8">
      <w:rPr>
        <w:rStyle w:val="af3"/>
      </w:rPr>
      <w:t>5</w:t>
    </w:r>
    <w:r>
      <w:rPr>
        <w:rStyle w:val="af3"/>
      </w:rPr>
      <w:fldChar w:fldCharType="end"/>
    </w:r>
    <w:r>
      <w:rPr>
        <w:rStyle w:val="af3"/>
      </w:rPr>
      <w:tab/>
    </w:r>
  </w:p>
  <w:p w14:paraId="29CDC404" w14:textId="77777777" w:rsidR="007837F4" w:rsidRDefault="007837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42637" w14:textId="77777777" w:rsidR="00667B1E" w:rsidRDefault="00667B1E">
      <w:r>
        <w:separator/>
      </w:r>
    </w:p>
  </w:footnote>
  <w:footnote w:type="continuationSeparator" w:id="0">
    <w:p w14:paraId="45E51118" w14:textId="77777777" w:rsidR="00667B1E" w:rsidRDefault="00667B1E">
      <w:r>
        <w:continuationSeparator/>
      </w:r>
    </w:p>
  </w:footnote>
  <w:footnote w:type="continuationNotice" w:id="1">
    <w:p w14:paraId="0BBD21AA" w14:textId="77777777" w:rsidR="00667B1E" w:rsidRDefault="00667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7837F4" w:rsidRDefault="007837F4">
    <w:r>
      <w:t xml:space="preserve">Page </w:t>
    </w:r>
    <w:r>
      <w:fldChar w:fldCharType="begin"/>
    </w:r>
    <w:r>
      <w:instrText>PAGE</w:instrText>
    </w:r>
    <w:r>
      <w:fldChar w:fldCharType="separate"/>
    </w:r>
    <w:r>
      <w:t>4</w:t>
    </w:r>
    <w:r>
      <w:fldChar w:fldCharType="end"/>
    </w:r>
    <w:r>
      <w:br/>
      <w:t>Draft prETS 300 ???: Month YYYY</w:t>
    </w:r>
  </w:p>
  <w:p w14:paraId="181A055C" w14:textId="77777777" w:rsidR="007837F4" w:rsidRDefault="007837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10640"/>
    <w:multiLevelType w:val="hybridMultilevel"/>
    <w:tmpl w:val="D7381A28"/>
    <w:lvl w:ilvl="0" w:tplc="2D0C7F1C">
      <w:start w:val="5"/>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4"/>
  </w:num>
  <w:num w:numId="3">
    <w:abstractNumId w:val="0"/>
  </w:num>
  <w:num w:numId="4">
    <w:abstractNumId w:val="18"/>
  </w:num>
  <w:num w:numId="5">
    <w:abstractNumId w:val="19"/>
  </w:num>
  <w:num w:numId="6">
    <w:abstractNumId w:val="22"/>
  </w:num>
  <w:num w:numId="7">
    <w:abstractNumId w:val="7"/>
  </w:num>
  <w:num w:numId="8">
    <w:abstractNumId w:val="10"/>
  </w:num>
  <w:num w:numId="9">
    <w:abstractNumId w:val="3"/>
  </w:num>
  <w:num w:numId="10">
    <w:abstractNumId w:val="27"/>
  </w:num>
  <w:num w:numId="11">
    <w:abstractNumId w:val="11"/>
  </w:num>
  <w:num w:numId="12">
    <w:abstractNumId w:val="25"/>
  </w:num>
  <w:num w:numId="13">
    <w:abstractNumId w:val="13"/>
  </w:num>
  <w:num w:numId="14">
    <w:abstractNumId w:val="26"/>
  </w:num>
  <w:num w:numId="15">
    <w:abstractNumId w:val="1"/>
  </w:num>
  <w:num w:numId="16">
    <w:abstractNumId w:val="17"/>
  </w:num>
  <w:num w:numId="17">
    <w:abstractNumId w:val="6"/>
  </w:num>
  <w:num w:numId="18">
    <w:abstractNumId w:val="20"/>
  </w:num>
  <w:num w:numId="19">
    <w:abstractNumId w:val="5"/>
  </w:num>
  <w:num w:numId="20">
    <w:abstractNumId w:val="2"/>
  </w:num>
  <w:num w:numId="21">
    <w:abstractNumId w:val="9"/>
  </w:num>
  <w:num w:numId="22">
    <w:abstractNumId w:val="15"/>
  </w:num>
  <w:num w:numId="23">
    <w:abstractNumId w:val="24"/>
  </w:num>
  <w:num w:numId="24">
    <w:abstractNumId w:val="8"/>
  </w:num>
  <w:num w:numId="25">
    <w:abstractNumId w:val="4"/>
  </w:num>
  <w:num w:numId="26">
    <w:abstractNumId w:val="23"/>
  </w:num>
  <w:num w:numId="27">
    <w:abstractNumId w:val="21"/>
  </w:num>
  <w:num w:numId="28">
    <w:abstractNumId w:val="18"/>
  </w:num>
  <w:num w:numId="29">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B62"/>
    <w:rsid w:val="00025ECA"/>
    <w:rsid w:val="000325B8"/>
    <w:rsid w:val="00033D67"/>
    <w:rsid w:val="00034C15"/>
    <w:rsid w:val="00036BA1"/>
    <w:rsid w:val="00041406"/>
    <w:rsid w:val="000422E2"/>
    <w:rsid w:val="0004293D"/>
    <w:rsid w:val="00042F22"/>
    <w:rsid w:val="000444EF"/>
    <w:rsid w:val="00047A2A"/>
    <w:rsid w:val="00052A07"/>
    <w:rsid w:val="000534E3"/>
    <w:rsid w:val="00053D8D"/>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E62F1"/>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2366"/>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5E76"/>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97AAF"/>
    <w:rsid w:val="002A055E"/>
    <w:rsid w:val="002A1D4E"/>
    <w:rsid w:val="002A2869"/>
    <w:rsid w:val="002A4991"/>
    <w:rsid w:val="002A4A6E"/>
    <w:rsid w:val="002B2450"/>
    <w:rsid w:val="002B24D6"/>
    <w:rsid w:val="002B29DF"/>
    <w:rsid w:val="002B4F88"/>
    <w:rsid w:val="002B64BC"/>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474F"/>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4DD"/>
    <w:rsid w:val="004D2FFB"/>
    <w:rsid w:val="004D36B1"/>
    <w:rsid w:val="004D404C"/>
    <w:rsid w:val="004D472F"/>
    <w:rsid w:val="004D766C"/>
    <w:rsid w:val="004D7EBD"/>
    <w:rsid w:val="004E0E2B"/>
    <w:rsid w:val="004E2680"/>
    <w:rsid w:val="004E28F9"/>
    <w:rsid w:val="004E382A"/>
    <w:rsid w:val="004E462E"/>
    <w:rsid w:val="004E4A7D"/>
    <w:rsid w:val="004E56DC"/>
    <w:rsid w:val="004E5B7E"/>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69AD"/>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B1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45F4"/>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6B9"/>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37F4"/>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14D7"/>
    <w:rsid w:val="00801DBD"/>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4F02"/>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1B1"/>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00D8"/>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AC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56ECA"/>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958"/>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B34"/>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0F1"/>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CF7A27"/>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B71"/>
    <w:rsid w:val="00E40EF5"/>
    <w:rsid w:val="00E42273"/>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095"/>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character" w:customStyle="1" w:styleId="B1Char">
    <w:name w:val="B1 Char"/>
    <w:rsid w:val="006B45F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5</Pages>
  <Words>1561</Words>
  <Characters>8461</Characters>
  <Application>Microsoft Office Word</Application>
  <DocSecurity>0</DocSecurity>
  <Lines>70</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10002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  DOCOMO</cp:lastModifiedBy>
  <cp:revision>2</cp:revision>
  <cp:lastPrinted>2008-01-31T07:09:00Z</cp:lastPrinted>
  <dcterms:created xsi:type="dcterms:W3CDTF">2020-05-22T03:14:00Z</dcterms:created>
  <dcterms:modified xsi:type="dcterms:W3CDTF">2020-05-22T03:14:00Z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